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60763180" w:rsidR="00E8079D" w:rsidRPr="00657BE1" w:rsidRDefault="00E8079D" w:rsidP="00E8079D">
      <w:pPr>
        <w:pStyle w:val="CRCoverPage"/>
        <w:tabs>
          <w:tab w:val="right" w:pos="9639"/>
        </w:tabs>
        <w:spacing w:after="0"/>
        <w:rPr>
          <w:b/>
          <w:noProof/>
          <w:sz w:val="24"/>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657BE1">
        <w:rPr>
          <w:b/>
          <w:noProof/>
          <w:sz w:val="24"/>
        </w:rPr>
        <w:t xml:space="preserve">149E </w:t>
      </w:r>
      <w:r w:rsidR="006A0CD6">
        <w:rPr>
          <w:b/>
          <w:noProof/>
          <w:sz w:val="24"/>
        </w:rPr>
        <w:t>e-meeting</w:t>
      </w:r>
      <w:r>
        <w:rPr>
          <w:b/>
          <w:i/>
          <w:noProof/>
          <w:sz w:val="28"/>
        </w:rPr>
        <w:tab/>
      </w:r>
      <w:r w:rsidR="002C1AE7">
        <w:rPr>
          <w:b/>
          <w:noProof/>
          <w:sz w:val="24"/>
        </w:rPr>
        <w:t>S2</w:t>
      </w:r>
      <w:r w:rsidR="00BE2D51" w:rsidRPr="00BE2D51">
        <w:rPr>
          <w:b/>
          <w:noProof/>
          <w:sz w:val="24"/>
        </w:rPr>
        <w:t>-</w:t>
      </w:r>
      <w:r w:rsidR="00657BE1">
        <w:rPr>
          <w:b/>
          <w:noProof/>
          <w:sz w:val="24"/>
        </w:rPr>
        <w:t>220</w:t>
      </w:r>
      <w:r w:rsidR="00B17F72">
        <w:rPr>
          <w:b/>
          <w:noProof/>
          <w:sz w:val="24"/>
        </w:rPr>
        <w:t>0946</w:t>
      </w:r>
      <w:ins w:id="0" w:author="mi3" w:date="2022-02-16T08:42:00Z">
        <w:r w:rsidR="005569AB">
          <w:rPr>
            <w:b/>
            <w:noProof/>
            <w:sz w:val="24"/>
          </w:rPr>
          <w:t>r01</w:t>
        </w:r>
      </w:ins>
    </w:p>
    <w:p w14:paraId="63414023" w14:textId="1A7B9BC0" w:rsidR="00E8079D" w:rsidRPr="008D2A76"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657BE1">
        <w:rPr>
          <w:rFonts w:cs="Arial"/>
          <w:b/>
          <w:bCs/>
          <w:sz w:val="24"/>
        </w:rPr>
        <w:t xml:space="preserve">Feb 14 </w:t>
      </w:r>
      <w:r w:rsidR="00C034BA">
        <w:rPr>
          <w:rFonts w:cs="Arial"/>
          <w:b/>
          <w:bCs/>
          <w:sz w:val="24"/>
        </w:rPr>
        <w:t>-</w:t>
      </w:r>
      <w:r w:rsidR="00657BE1">
        <w:rPr>
          <w:rFonts w:cs="Arial"/>
          <w:b/>
          <w:bCs/>
          <w:sz w:val="24"/>
        </w:rPr>
        <w:t xml:space="preserve"> 25, 2022</w:t>
      </w:r>
      <w:r w:rsidR="00657BE1" w:rsidRPr="00F35D42">
        <w:rPr>
          <w:rFonts w:cs="Arial"/>
          <w:b/>
          <w:noProof/>
          <w:sz w:val="24"/>
        </w:rPr>
        <w:t>,</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657BE1">
        <w:rPr>
          <w:rFonts w:cs="Arial"/>
          <w:b/>
          <w:bCs/>
          <w:sz w:val="24"/>
          <w:szCs w:val="24"/>
          <w:lang w:eastAsia="ko-KR"/>
        </w:rPr>
        <w:t xml:space="preserve">                       </w:t>
      </w:r>
      <w:r w:rsidR="008D2A76">
        <w:rPr>
          <w:rFonts w:cs="Arial"/>
          <w:b/>
          <w:bCs/>
          <w:sz w:val="24"/>
          <w:szCs w:val="24"/>
          <w:lang w:eastAsia="ko-KR"/>
        </w:rPr>
        <w:t xml:space="preserve"> </w:t>
      </w:r>
      <w:r w:rsidR="00B5317F">
        <w:rPr>
          <w:rFonts w:cs="Arial"/>
          <w:b/>
          <w:bCs/>
          <w:sz w:val="24"/>
          <w:szCs w:val="24"/>
          <w:lang w:eastAsia="ko-KR"/>
        </w:rPr>
        <w:t xml:space="preserve"> </w:t>
      </w:r>
      <w:r w:rsidR="00BC781D">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E5FFD4F" w:rsidR="001E41F3" w:rsidRPr="00410371" w:rsidRDefault="0086489D" w:rsidP="00C42063">
            <w:pPr>
              <w:pStyle w:val="CRCoverPage"/>
              <w:spacing w:after="0"/>
              <w:jc w:val="right"/>
              <w:rPr>
                <w:b/>
                <w:noProof/>
                <w:sz w:val="28"/>
              </w:rPr>
            </w:pPr>
            <w:r>
              <w:rPr>
                <w:b/>
                <w:noProof/>
                <w:sz w:val="28"/>
              </w:rPr>
              <w:t>2</w:t>
            </w:r>
            <w:r w:rsidR="002C1AE7">
              <w:rPr>
                <w:b/>
                <w:noProof/>
                <w:sz w:val="28"/>
              </w:rPr>
              <w:t>3</w:t>
            </w:r>
            <w:r>
              <w:rPr>
                <w:b/>
                <w:noProof/>
                <w:sz w:val="28"/>
              </w:rPr>
              <w:t>.50</w:t>
            </w:r>
            <w:r w:rsidR="00C4206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9D294E0" w:rsidR="001E41F3" w:rsidRPr="003E46D8" w:rsidRDefault="00B17F72" w:rsidP="00AF6855">
            <w:pPr>
              <w:pStyle w:val="CRCoverPage"/>
              <w:spacing w:after="0"/>
              <w:jc w:val="center"/>
              <w:rPr>
                <w:b/>
                <w:noProof/>
                <w:sz w:val="28"/>
                <w:lang w:eastAsia="ja-JP"/>
              </w:rPr>
            </w:pPr>
            <w:r>
              <w:rPr>
                <w:b/>
                <w:noProof/>
                <w:sz w:val="28"/>
              </w:rPr>
              <w:t>3391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718120B" w:rsidR="001E41F3" w:rsidRPr="00410371" w:rsidRDefault="00B17F72" w:rsidP="00D83BF7">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CFF9622" w:rsidR="001E41F3" w:rsidRPr="00410371" w:rsidRDefault="00A65FBF" w:rsidP="00657BE1">
            <w:pPr>
              <w:pStyle w:val="CRCoverPage"/>
              <w:spacing w:after="0"/>
              <w:jc w:val="center"/>
              <w:rPr>
                <w:noProof/>
                <w:sz w:val="28"/>
                <w:lang w:eastAsia="ja-JP"/>
              </w:rPr>
            </w:pPr>
            <w:r>
              <w:rPr>
                <w:b/>
                <w:noProof/>
                <w:sz w:val="28"/>
              </w:rPr>
              <w:t>1</w:t>
            </w:r>
            <w:r w:rsidR="00EC19A5">
              <w:rPr>
                <w:b/>
                <w:noProof/>
                <w:sz w:val="28"/>
              </w:rPr>
              <w:t>7.</w:t>
            </w:r>
            <w:r w:rsidR="00657BE1">
              <w:rPr>
                <w:b/>
                <w:noProof/>
                <w:sz w:val="28"/>
              </w:rPr>
              <w:t>3</w:t>
            </w:r>
            <w:r>
              <w:rPr>
                <w:b/>
                <w:noProof/>
                <w:sz w:val="28"/>
              </w:rPr>
              <w:t>.</w:t>
            </w:r>
            <w:r w:rsidR="00657BE1">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73B77262" w:rsidR="001E41F3" w:rsidRDefault="00DC5D1E" w:rsidP="00657BE1">
            <w:pPr>
              <w:pStyle w:val="CRCoverPage"/>
              <w:spacing w:after="0"/>
              <w:ind w:left="100"/>
              <w:rPr>
                <w:noProof/>
              </w:rPr>
            </w:pPr>
            <w:r w:rsidRPr="00DC5D1E">
              <w:rPr>
                <w:lang w:eastAsia="ko-KR"/>
              </w:rPr>
              <w:t>Clarification</w:t>
            </w:r>
            <w:r w:rsidRPr="00DC5D1E" w:rsidDel="00DC5D1E">
              <w:rPr>
                <w:lang w:eastAsia="ko-KR"/>
              </w:rPr>
              <w:t xml:space="preserve"> </w:t>
            </w:r>
            <w:r w:rsidR="00C3032C">
              <w:rPr>
                <w:lang w:eastAsia="ko-KR"/>
              </w:rPr>
              <w:t>of NSAC</w:t>
            </w:r>
            <w:r w:rsidR="00657BE1" w:rsidRPr="00657BE1">
              <w:rPr>
                <w:lang w:eastAsia="ko-KR"/>
              </w:rPr>
              <w:t xml:space="preserve"> about </w:t>
            </w:r>
            <w:r w:rsidR="00F83C9C">
              <w:rPr>
                <w:lang w:eastAsia="ko-KR"/>
              </w:rPr>
              <w:t xml:space="preserve">the </w:t>
            </w:r>
            <w:r w:rsidR="00657BE1" w:rsidRPr="00657BE1">
              <w:rPr>
                <w:lang w:eastAsia="ko-KR"/>
              </w:rPr>
              <w:t>Access Type</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214BA56B" w:rsidR="001E41F3" w:rsidRDefault="00EE13B9" w:rsidP="004C4553">
            <w:pPr>
              <w:pStyle w:val="CRCoverPage"/>
              <w:spacing w:after="0"/>
              <w:ind w:left="100"/>
              <w:rPr>
                <w:noProof/>
              </w:rPr>
            </w:pPr>
            <w:r w:rsidRPr="008265C6">
              <w:rPr>
                <w:noProof/>
              </w:rPr>
              <w:t>Xiaomi</w:t>
            </w:r>
            <w:r w:rsidR="00657BE1">
              <w:rPr>
                <w:rFonts w:ascii="宋体" w:eastAsia="宋体" w:hAnsi="宋体" w:hint="eastAsia"/>
                <w:noProof/>
                <w:lang w:eastAsia="zh-CN"/>
              </w:rPr>
              <w:t>,</w:t>
            </w:r>
            <w:r w:rsidR="00D16C13">
              <w:rPr>
                <w:rFonts w:ascii="宋体" w:eastAsia="宋体" w:hAnsi="宋体"/>
                <w:noProof/>
                <w:lang w:eastAsia="zh-CN"/>
              </w:rPr>
              <w:t xml:space="preserve"> </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4822EED0" w:rsidR="001E41F3" w:rsidRDefault="00657BE1" w:rsidP="00657BE1">
            <w:pPr>
              <w:pStyle w:val="CRCoverPage"/>
              <w:spacing w:after="0"/>
              <w:ind w:left="100"/>
              <w:rPr>
                <w:noProof/>
              </w:rPr>
            </w:pPr>
            <w:r>
              <w:rPr>
                <w:noProof/>
              </w:rPr>
              <w:t>2022</w:t>
            </w:r>
            <w:r w:rsidR="00AF6855">
              <w:rPr>
                <w:noProof/>
              </w:rPr>
              <w:t>-</w:t>
            </w:r>
            <w:r>
              <w:rPr>
                <w:noProof/>
              </w:rPr>
              <w:t>01</w:t>
            </w:r>
            <w:r w:rsidR="00944FBC">
              <w:rPr>
                <w:noProof/>
              </w:rPr>
              <w:t>-</w:t>
            </w:r>
            <w:r>
              <w:rPr>
                <w:noProof/>
              </w:rPr>
              <w:t>27</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5587ED26" w14:textId="77777777" w:rsidR="00DC5D1E" w:rsidRPr="00DE2B2D" w:rsidRDefault="00DC5D1E" w:rsidP="00DE2B2D">
            <w:pPr>
              <w:pStyle w:val="CRCoverPage"/>
              <w:spacing w:after="0"/>
              <w:rPr>
                <w:noProof/>
              </w:rPr>
            </w:pPr>
            <w:bookmarkStart w:id="3" w:name="OLE_LINK89"/>
            <w:bookmarkStart w:id="4" w:name="OLE_LINK90"/>
          </w:p>
          <w:p w14:paraId="64B3CD8E" w14:textId="022F8551" w:rsidR="00DC5D1E" w:rsidRDefault="00DC5D1E" w:rsidP="00DE2B2D">
            <w:pPr>
              <w:pStyle w:val="CRCoverPage"/>
              <w:spacing w:after="0"/>
              <w:rPr>
                <w:noProof/>
              </w:rPr>
            </w:pPr>
            <w:r w:rsidRPr="00DE2B2D">
              <w:rPr>
                <w:noProof/>
              </w:rPr>
              <w:t xml:space="preserve">During SA2#148, the Access Type for NSAC was clarified in S2-2108516 and S2-2109146. The NSACF will </w:t>
            </w:r>
            <w:r>
              <w:rPr>
                <w:noProof/>
              </w:rPr>
              <w:t xml:space="preserve">update the related counting </w:t>
            </w:r>
            <w:r w:rsidR="00DE2B2D">
              <w:rPr>
                <w:noProof/>
              </w:rPr>
              <w:t xml:space="preserve">with </w:t>
            </w:r>
            <w:r>
              <w:rPr>
                <w:noProof/>
              </w:rPr>
              <w:t xml:space="preserve">considering the access type. </w:t>
            </w:r>
          </w:p>
          <w:p w14:paraId="3CC1E19F" w14:textId="77777777" w:rsidR="00DE2B2D" w:rsidRDefault="00DE2B2D" w:rsidP="00DE2B2D">
            <w:pPr>
              <w:pStyle w:val="CRCoverPage"/>
              <w:spacing w:after="0"/>
              <w:rPr>
                <w:noProof/>
              </w:rPr>
            </w:pPr>
          </w:p>
          <w:p w14:paraId="06D2D4CB" w14:textId="51C86EB5" w:rsidR="00616AA1" w:rsidRPr="00DE2B2D" w:rsidRDefault="00DC5D1E" w:rsidP="00DE2B2D">
            <w:pPr>
              <w:pStyle w:val="CRCoverPage"/>
              <w:spacing w:after="0"/>
              <w:rPr>
                <w:noProof/>
              </w:rPr>
            </w:pPr>
            <w:r>
              <w:rPr>
                <w:noProof/>
              </w:rPr>
              <w:t xml:space="preserve">The description </w:t>
            </w:r>
            <w:r w:rsidR="00DE2B2D">
              <w:rPr>
                <w:noProof/>
              </w:rPr>
              <w:t xml:space="preserve">of the related </w:t>
            </w:r>
            <w:r>
              <w:rPr>
                <w:noProof/>
              </w:rPr>
              <w:t>procedures need to be updated for alignment.</w:t>
            </w:r>
            <w:r w:rsidRPr="00DE2B2D">
              <w:rPr>
                <w:rFonts w:hint="eastAsia"/>
                <w:noProof/>
              </w:rPr>
              <w:t xml:space="preserve"> </w:t>
            </w:r>
            <w:bookmarkEnd w:id="3"/>
            <w:bookmarkEnd w:id="4"/>
          </w:p>
          <w:p w14:paraId="0841AA22" w14:textId="680354FA" w:rsidR="00AC00E5" w:rsidRPr="00B46A10" w:rsidRDefault="00AC00E5" w:rsidP="002D30B8">
            <w:pPr>
              <w:pStyle w:val="CRCoverPage"/>
              <w:spacing w:after="0"/>
              <w:ind w:leftChars="200" w:left="400"/>
              <w:rPr>
                <w:rFonts w:cs="Arial"/>
                <w:bCs/>
                <w:i/>
                <w:color w:val="000000" w:themeColor="text1"/>
                <w:kern w:val="24"/>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FF7BDA" w:rsidRDefault="001E41F3">
            <w:pPr>
              <w:pStyle w:val="CRCoverPage"/>
              <w:spacing w:after="0"/>
              <w:rPr>
                <w:rFonts w:cs="Arial"/>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079EC" w:rsidRPr="00137F01" w14:paraId="5E163BBC" w14:textId="77777777" w:rsidTr="00364EA4">
              <w:tc>
                <w:tcPr>
                  <w:tcW w:w="6946" w:type="dxa"/>
                  <w:tcBorders>
                    <w:right w:val="single" w:sz="4" w:space="0" w:color="auto"/>
                  </w:tcBorders>
                  <w:shd w:val="pct30" w:color="FFFF00" w:fill="auto"/>
                </w:tcPr>
                <w:p w14:paraId="33F9B5C1" w14:textId="599CA8B0" w:rsidR="00DE2B2D" w:rsidRDefault="006079EC" w:rsidP="00DC5D1E">
                  <w:pPr>
                    <w:pStyle w:val="CRCoverPage"/>
                    <w:spacing w:after="0"/>
                  </w:pPr>
                  <w:r>
                    <w:rPr>
                      <w:noProof/>
                    </w:rPr>
                    <w:t xml:space="preserve">Clarified the </w:t>
                  </w:r>
                  <w:r w:rsidR="00DC5D1E">
                    <w:rPr>
                      <w:noProof/>
                    </w:rPr>
                    <w:t xml:space="preserve">NSAC </w:t>
                  </w:r>
                  <w:r w:rsidR="00DC5D1E">
                    <w:t xml:space="preserve">procedures with </w:t>
                  </w:r>
                  <w:r w:rsidR="00DE2B2D">
                    <w:t>considering access type.</w:t>
                  </w:r>
                </w:p>
                <w:p w14:paraId="228832EC" w14:textId="53E6725E" w:rsidR="006079EC" w:rsidRPr="00137F01" w:rsidRDefault="006079EC" w:rsidP="00DC5D1E">
                  <w:pPr>
                    <w:pStyle w:val="CRCoverPage"/>
                    <w:spacing w:after="0"/>
                    <w:rPr>
                      <w:noProof/>
                    </w:rPr>
                  </w:pPr>
                </w:p>
              </w:tc>
            </w:tr>
          </w:tbl>
          <w:p w14:paraId="725BCF77" w14:textId="15D7E9BF" w:rsidR="00886E9E" w:rsidRPr="00AC00E5" w:rsidRDefault="00886E9E" w:rsidP="000645FF">
            <w:pPr>
              <w:pStyle w:val="B1"/>
              <w:ind w:left="0"/>
              <w:rPr>
                <w:rFonts w:ascii="Arial" w:hAnsi="Arial" w:cs="Arial"/>
                <w:bCs/>
                <w:color w:val="000000" w:themeColor="text1"/>
                <w:kern w:val="24"/>
              </w:rPr>
            </w:pPr>
          </w:p>
        </w:tc>
      </w:tr>
      <w:tr w:rsidR="001E41F3" w14:paraId="281D8AA3" w14:textId="77777777" w:rsidTr="003438D9">
        <w:tc>
          <w:tcPr>
            <w:tcW w:w="2694" w:type="dxa"/>
            <w:gridSpan w:val="2"/>
            <w:tcBorders>
              <w:left w:val="single" w:sz="4" w:space="0" w:color="auto"/>
            </w:tcBorders>
          </w:tcPr>
          <w:p w14:paraId="0A928AC3" w14:textId="50A3E809"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Pr="00743A1B" w:rsidRDefault="001E41F3">
            <w:pPr>
              <w:pStyle w:val="CRCoverPage"/>
              <w:spacing w:after="0"/>
              <w:rPr>
                <w:rFonts w:cs="Arial"/>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5071C7AB" w:rsidR="001E41F3" w:rsidRPr="00743A1B" w:rsidRDefault="00A67987" w:rsidP="00DE2B2D">
            <w:pPr>
              <w:pStyle w:val="CRCoverPage"/>
              <w:spacing w:after="0"/>
              <w:rPr>
                <w:rFonts w:cs="Arial"/>
                <w:noProof/>
                <w:lang w:eastAsia="ja-JP"/>
              </w:rPr>
            </w:pPr>
            <w:r>
              <w:rPr>
                <w:rFonts w:cs="Arial"/>
                <w:noProof/>
                <w:lang w:eastAsia="ja-JP"/>
              </w:rPr>
              <w:t xml:space="preserve">Unclarity about the </w:t>
            </w:r>
            <w:r w:rsidR="00DE2B2D">
              <w:rPr>
                <w:noProof/>
              </w:rPr>
              <w:t>NSAC procedures</w:t>
            </w:r>
            <w:r w:rsidR="00DE2B2D">
              <w:rPr>
                <w:rFonts w:cs="Arial"/>
                <w:noProof/>
                <w:lang w:eastAsia="ja-JP"/>
              </w:rPr>
              <w:t xml:space="preserve"> with </w:t>
            </w:r>
            <w:r w:rsidR="00DE2B2D">
              <w:t xml:space="preserve">considering the </w:t>
            </w:r>
            <w:r w:rsidR="00DE2B2D">
              <w:rPr>
                <w:rFonts w:cs="Arial"/>
                <w:noProof/>
                <w:lang w:eastAsia="ja-JP"/>
              </w:rPr>
              <w:t>access type</w:t>
            </w:r>
            <w:r>
              <w:rPr>
                <w:rFonts w:cs="Arial"/>
                <w:noProof/>
                <w:lang w:eastAsia="ja-JP"/>
              </w:rPr>
              <w:t>.</w:t>
            </w:r>
            <w:r w:rsidR="000B393F">
              <w:rPr>
                <w:rFonts w:cs="Arial"/>
                <w:noProof/>
                <w:lang w:eastAsia="ja-JP"/>
              </w:rPr>
              <w:t xml:space="preserve"> </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791184D6" w:rsidR="001E41F3" w:rsidRDefault="000B393F" w:rsidP="00EF099A">
            <w:pPr>
              <w:pStyle w:val="CRCoverPage"/>
              <w:spacing w:after="0"/>
              <w:ind w:left="100"/>
            </w:pPr>
            <w:r>
              <w:t>4.2.11.2</w:t>
            </w:r>
            <w:r w:rsidR="00732F8B">
              <w:t>,</w:t>
            </w:r>
            <w:r w:rsidR="00BC5915">
              <w:t xml:space="preserve"> </w:t>
            </w:r>
            <w:del w:id="5" w:author="mi3" w:date="2022-02-16T08:42:00Z">
              <w:r w:rsidR="00BC5915" w:rsidDel="005569AB">
                <w:delText>4.15.3.1,</w:delText>
              </w:r>
              <w:r w:rsidR="00732F8B" w:rsidDel="005569AB">
                <w:delText xml:space="preserve"> </w:delText>
              </w:r>
            </w:del>
            <w:r w:rsidR="00BC5915">
              <w:t xml:space="preserve">4.15.3.2.10, </w:t>
            </w:r>
            <w:r w:rsidR="00732F8B">
              <w:t>5.2.21.2.1, 5.2.21.2.2,</w:t>
            </w:r>
            <w:r w:rsidR="00BC5915">
              <w:t xml:space="preserve"> 5.2.21.4.2, 5.2.21.4.4,</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3D408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2F8C87C0" w:rsidR="001E41F3" w:rsidRDefault="00616AA1">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5EE96CC" w:rsidR="001E41F3" w:rsidRDefault="00616AA1" w:rsidP="00616AA1">
            <w:pPr>
              <w:pStyle w:val="CRCoverPage"/>
              <w:spacing w:after="0"/>
              <w:ind w:left="99"/>
              <w:rPr>
                <w:noProof/>
              </w:rPr>
            </w:pPr>
            <w:r>
              <w:rPr>
                <w:noProof/>
              </w:rPr>
              <w:t xml:space="preserve">TS/TR ... CR ... </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C30301A"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6"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sidR="00115B1F">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3B77B70A" w14:textId="77777777" w:rsidR="006D6C65" w:rsidRDefault="006D6C65" w:rsidP="006D6C65">
      <w:pPr>
        <w:pStyle w:val="4"/>
      </w:pPr>
      <w:bookmarkStart w:id="7" w:name="_Toc20204194"/>
      <w:bookmarkStart w:id="8" w:name="_Toc27894883"/>
      <w:bookmarkStart w:id="9" w:name="_Toc36191961"/>
      <w:bookmarkStart w:id="10" w:name="_Toc45193051"/>
      <w:bookmarkStart w:id="11" w:name="_Toc47592683"/>
      <w:bookmarkStart w:id="12" w:name="_Toc51834770"/>
      <w:bookmarkStart w:id="13" w:name="_Toc91153796"/>
      <w:bookmarkStart w:id="14" w:name="_Toc91153534"/>
      <w:bookmarkStart w:id="15" w:name="_Toc20204067"/>
      <w:bookmarkStart w:id="16" w:name="_Toc27894755"/>
      <w:bookmarkStart w:id="17" w:name="_Toc36191822"/>
      <w:bookmarkStart w:id="18" w:name="_Toc45192911"/>
      <w:bookmarkStart w:id="19" w:name="_Toc47592543"/>
      <w:bookmarkStart w:id="20" w:name="_Toc51834624"/>
      <w:bookmarkStart w:id="21" w:name="_Toc68061816"/>
      <w:r>
        <w:t>4.2.11.2</w:t>
      </w:r>
      <w:r>
        <w:tab/>
        <w:t>Number of UEs per network slice availability check and update procedure</w:t>
      </w:r>
    </w:p>
    <w:p w14:paraId="7AB5DE0F" w14:textId="6F7AED16" w:rsidR="006D6C65" w:rsidRDefault="006D6C65" w:rsidP="006D6C65">
      <w:r>
        <w:t>The number of UEs per network slice availability check and update procedure is to update (i.e. increase or decrease) the number of UEs registered with an S-NSSAI which is subject to NSAC</w:t>
      </w:r>
      <w:ins w:id="22" w:author="miHH" w:date="2022-01-28T14:25:00Z">
        <w:del w:id="23" w:author="mi3" w:date="2022-02-16T08:57:00Z">
          <w:r w:rsidDel="00485554">
            <w:delText xml:space="preserve"> </w:delText>
          </w:r>
        </w:del>
      </w:ins>
      <w:ins w:id="24" w:author="miHH" w:date="2022-01-28T14:36:00Z">
        <w:del w:id="25" w:author="mi3" w:date="2022-02-16T08:57:00Z">
          <w:r w:rsidDel="00485554">
            <w:delText>via</w:delText>
          </w:r>
        </w:del>
      </w:ins>
      <w:ins w:id="26" w:author="miHH" w:date="2022-01-28T14:25:00Z">
        <w:del w:id="27" w:author="mi3" w:date="2022-02-16T08:57:00Z">
          <w:r w:rsidDel="00485554">
            <w:delText xml:space="preserve"> the </w:delText>
          </w:r>
          <w:r w:rsidDel="00485554">
            <w:rPr>
              <w:rFonts w:hint="eastAsia"/>
              <w:lang w:eastAsia="zh-CN"/>
            </w:rPr>
            <w:delText>applicable</w:delText>
          </w:r>
          <w:r w:rsidDel="00485554">
            <w:delText xml:space="preserve"> </w:delText>
          </w:r>
        </w:del>
      </w:ins>
      <w:ins w:id="28" w:author="miHH" w:date="2022-01-28T14:54:00Z">
        <w:del w:id="29" w:author="mi3" w:date="2022-02-16T08:57:00Z">
          <w:r w:rsidDel="00485554">
            <w:rPr>
              <w:lang w:eastAsia="zh-CN"/>
            </w:rPr>
            <w:delText>a</w:delText>
          </w:r>
        </w:del>
      </w:ins>
      <w:ins w:id="30" w:author="miHH" w:date="2022-01-28T14:25:00Z">
        <w:del w:id="31" w:author="mi3" w:date="2022-02-16T08:57:00Z">
          <w:r w:rsidDel="00485554">
            <w:rPr>
              <w:rFonts w:hint="eastAsia"/>
              <w:lang w:eastAsia="zh-CN"/>
            </w:rPr>
            <w:delText>ccess</w:delText>
          </w:r>
          <w:r w:rsidDel="00485554">
            <w:delText xml:space="preserve"> </w:delText>
          </w:r>
        </w:del>
      </w:ins>
      <w:ins w:id="32" w:author="miHH" w:date="2022-01-28T14:54:00Z">
        <w:del w:id="33" w:author="mi3" w:date="2022-02-16T08:57:00Z">
          <w:r w:rsidDel="00485554">
            <w:rPr>
              <w:lang w:eastAsia="zh-CN"/>
            </w:rPr>
            <w:delText>t</w:delText>
          </w:r>
        </w:del>
      </w:ins>
      <w:ins w:id="34" w:author="miHH" w:date="2022-01-28T14:25:00Z">
        <w:del w:id="35" w:author="mi3" w:date="2022-02-16T08:57:00Z">
          <w:r w:rsidDel="00485554">
            <w:rPr>
              <w:rFonts w:hint="eastAsia"/>
              <w:lang w:eastAsia="zh-CN"/>
            </w:rPr>
            <w:delText>ype</w:delText>
          </w:r>
          <w:r w:rsidDel="00485554">
            <w:rPr>
              <w:lang w:eastAsia="zh-CN"/>
            </w:rPr>
            <w:delText xml:space="preserve"> configured within NSACF</w:delText>
          </w:r>
        </w:del>
      </w:ins>
      <w:r>
        <w:t>. The AMF is configured with the information indicating which network slice is subject to NSAC.</w:t>
      </w:r>
    </w:p>
    <w:bookmarkStart w:id="36" w:name="_MON_1688647137"/>
    <w:bookmarkEnd w:id="36"/>
    <w:p w14:paraId="2E14E714" w14:textId="77777777" w:rsidR="006D6C65" w:rsidRDefault="006D6C65" w:rsidP="006D6C65">
      <w:pPr>
        <w:pStyle w:val="TH"/>
      </w:pPr>
      <w:r>
        <w:object w:dxaOrig="9625" w:dyaOrig="5080" w14:anchorId="594F07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0.5pt" o:ole="">
            <v:imagedata r:id="rId13" o:title=""/>
          </v:shape>
          <o:OLEObject Type="Embed" ProgID="Word.Picture.8" ShapeID="_x0000_i1025" DrawAspect="Content" ObjectID="_1706508241" r:id="rId14"/>
        </w:object>
      </w:r>
    </w:p>
    <w:p w14:paraId="72F1A708" w14:textId="77777777" w:rsidR="006D6C65" w:rsidRDefault="006D6C65" w:rsidP="006D6C65">
      <w:pPr>
        <w:pStyle w:val="TF"/>
      </w:pPr>
      <w:r>
        <w:t>Figure 4.2.11.2-1: Number of UEs per network slice availability check and update procedure</w:t>
      </w:r>
    </w:p>
    <w:p w14:paraId="3BA1C3A9" w14:textId="77777777" w:rsidR="006D6C65" w:rsidRDefault="006D6C65" w:rsidP="006D6C65">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47DBF7A5" w14:textId="77777777" w:rsidR="006D6C65" w:rsidRDefault="006D6C65" w:rsidP="006D6C65">
      <w:pPr>
        <w:pStyle w:val="B2"/>
      </w:pPr>
      <w:r>
        <w:t>-</w:t>
      </w:r>
      <w:r>
        <w:tab/>
        <w:t>At UE Registration procedure, according to clause 4.2.2.2.2 (including Registration types of Initial Registration or Mobility Registration Update in inter-AMF mobility in CM-CONNECTED or CM-IDLE state):</w:t>
      </w:r>
    </w:p>
    <w:p w14:paraId="5CB85932" w14:textId="77777777" w:rsidR="006D6C65" w:rsidRDefault="006D6C65" w:rsidP="006D6C65">
      <w:pPr>
        <w:pStyle w:val="B3"/>
      </w:pPr>
      <w:r>
        <w:t>-</w:t>
      </w:r>
      <w:r>
        <w:tab/>
      </w:r>
      <w:proofErr w:type="gramStart"/>
      <w:r>
        <w:t>before</w:t>
      </w:r>
      <w:proofErr w:type="gramEnd"/>
      <w:r>
        <w:t xml:space="preserve"> the Registration Accept in step 21 if the EAC mode is active; or</w:t>
      </w:r>
    </w:p>
    <w:p w14:paraId="2742AE5B" w14:textId="77777777" w:rsidR="006D6C65" w:rsidRDefault="006D6C65" w:rsidP="006D6C65">
      <w:pPr>
        <w:pStyle w:val="B3"/>
      </w:pPr>
      <w:r>
        <w:t>-</w:t>
      </w:r>
      <w:r>
        <w:tab/>
      </w:r>
      <w:proofErr w:type="gramStart"/>
      <w:r>
        <w:t>after</w:t>
      </w:r>
      <w:proofErr w:type="gramEnd"/>
      <w:r>
        <w:t xml:space="preserve"> the Registration Accept message if the EAC mode is not active;</w:t>
      </w:r>
    </w:p>
    <w:p w14:paraId="44278EB5" w14:textId="77777777" w:rsidR="006D6C65" w:rsidRDefault="006D6C65" w:rsidP="006D6C65">
      <w:pPr>
        <w:pStyle w:val="B2"/>
      </w:pPr>
      <w:r>
        <w:t>-</w:t>
      </w:r>
      <w:r>
        <w:tab/>
        <w:t>At UE Deregistration procedure, as per clause 4.2.2.3, after the Deregistration procedure is completed;</w:t>
      </w:r>
    </w:p>
    <w:p w14:paraId="3C9A91B1" w14:textId="77777777" w:rsidR="006D6C65" w:rsidRDefault="006D6C65" w:rsidP="006D6C65">
      <w:pPr>
        <w:pStyle w:val="B2"/>
      </w:pPr>
      <w:r>
        <w:t>-</w:t>
      </w:r>
      <w:r>
        <w:tab/>
        <w:t>At UE Configuration Update procedure (which may result from NSSAA procedure or subscribed S-NSSAI change):</w:t>
      </w:r>
    </w:p>
    <w:p w14:paraId="10D40846" w14:textId="77777777" w:rsidR="006D6C65" w:rsidRDefault="006D6C65" w:rsidP="006D6C65">
      <w:pPr>
        <w:pStyle w:val="B3"/>
      </w:pPr>
      <w:r>
        <w:t>-</w:t>
      </w:r>
      <w:r>
        <w:tab/>
      </w:r>
      <w:proofErr w:type="gramStart"/>
      <w:r>
        <w:t>before</w:t>
      </w:r>
      <w:proofErr w:type="gramEnd"/>
      <w:r>
        <w:t xml:space="preserve"> the UE Configuration Update message if the EAC mode is active and the update flag is to increase; or</w:t>
      </w:r>
    </w:p>
    <w:p w14:paraId="314E1828" w14:textId="77777777" w:rsidR="006D6C65" w:rsidRDefault="006D6C65" w:rsidP="006D6C65">
      <w:pPr>
        <w:pStyle w:val="B3"/>
      </w:pPr>
      <w:r>
        <w:t>-</w:t>
      </w:r>
      <w:r>
        <w:tab/>
      </w:r>
      <w:proofErr w:type="gramStart"/>
      <w:r>
        <w:t>after</w:t>
      </w:r>
      <w:proofErr w:type="gramEnd"/>
      <w:r>
        <w:t xml:space="preserve"> the UE Configuration Update message if the EAC mode is active and the update flag is to decrease; or</w:t>
      </w:r>
    </w:p>
    <w:p w14:paraId="1C018F40" w14:textId="77777777" w:rsidR="006D6C65" w:rsidRDefault="006D6C65" w:rsidP="006D6C65">
      <w:pPr>
        <w:pStyle w:val="B3"/>
      </w:pPr>
      <w:r>
        <w:t>-</w:t>
      </w:r>
      <w:r>
        <w:tab/>
      </w:r>
      <w:proofErr w:type="gramStart"/>
      <w:r>
        <w:t>after</w:t>
      </w:r>
      <w:proofErr w:type="gramEnd"/>
      <w:r>
        <w:t xml:space="preserve"> the UE Configuration Update message if the EAC mode is not active.</w:t>
      </w:r>
    </w:p>
    <w:p w14:paraId="02E14021" w14:textId="77777777" w:rsidR="006D6C65" w:rsidRDefault="006D6C65" w:rsidP="006D6C65">
      <w:pPr>
        <w:pStyle w:val="NO"/>
      </w:pPr>
      <w:r>
        <w:lastRenderedPageBreak/>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1665D61B" w14:textId="77777777" w:rsidR="006D6C65" w:rsidRDefault="006D6C65" w:rsidP="006D6C65">
      <w:pPr>
        <w:pStyle w:val="B1"/>
      </w:pPr>
      <w:r>
        <w:t>2.</w:t>
      </w:r>
      <w:r>
        <w:tab/>
        <w:t xml:space="preserve">The AMF sends </w:t>
      </w:r>
      <w:proofErr w:type="spellStart"/>
      <w:r>
        <w:t>Nnsacf_NSAC_NumOfUEsUpdate_Request</w:t>
      </w:r>
      <w:proofErr w:type="spellEnd"/>
      <w:r>
        <w:t xml:space="preserve"> message to the NSACF. The AMF includes in the message the UE ID, </w:t>
      </w:r>
      <w:ins w:id="37" w:author="miHH" w:date="2022-01-28T14:45:00Z">
        <w:r>
          <w:t>A</w:t>
        </w:r>
      </w:ins>
      <w:del w:id="38" w:author="miHH" w:date="2022-01-28T14:45:00Z">
        <w:r w:rsidDel="00732F8B">
          <w:delText>a</w:delText>
        </w:r>
      </w:del>
      <w:r>
        <w:t xml:space="preserve">ccess </w:t>
      </w:r>
      <w:ins w:id="39" w:author="miHH" w:date="2022-01-28T14:45:00Z">
        <w:r>
          <w:t>T</w:t>
        </w:r>
      </w:ins>
      <w:del w:id="40" w:author="miHH" w:date="2022-01-28T14:45:00Z">
        <w:r w:rsidDel="00732F8B">
          <w:delText>t</w:delText>
        </w:r>
      </w:del>
      <w:r>
        <w:t>ype to which the Allowed NSSAI is applied,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BD3926A" w14:textId="77777777" w:rsidR="006D6C65" w:rsidRDefault="006D6C65" w:rsidP="006D6C65">
      <w:pPr>
        <w:pStyle w:val="B1"/>
      </w:pPr>
      <w:r>
        <w:tab/>
        <w:t>If this is the first time to perform NSAC procedure for the S-NSSAI towards the NSACF, the AMF includes notification endpoint for EAC Notification to implicitly subscribe the EAC notification for the S-NSSAI from the NSACF.</w:t>
      </w:r>
    </w:p>
    <w:p w14:paraId="5EA4DDB9" w14:textId="77777777" w:rsidR="006D6C65" w:rsidRDefault="006D6C65" w:rsidP="006D6C65">
      <w:pPr>
        <w:pStyle w:val="B1"/>
      </w:pPr>
      <w:r>
        <w:t>3.</w:t>
      </w:r>
      <w:r>
        <w:tab/>
      </w:r>
      <w:r w:rsidRPr="00724A9D">
        <w:t xml:space="preserve">The NSACF determines whether the Access Type provided by the AMF is configured for the NSAC based on its configuration. If the Access Type is not configured for the NSAC, the NSACF always accepts the request from the AMF without increasing or decreasing the number of UEs. If the Access Type is configured for the NSAC, </w:t>
      </w:r>
      <w:r>
        <w:t>the NSACF updates the current number of UEs registered for the S-NSSAI, i.e. increases or decrease the number of UEs registered per network slice based on the information provided by the AMF in the update flag parameter.</w:t>
      </w:r>
    </w:p>
    <w:p w14:paraId="75DAEDA7" w14:textId="77777777" w:rsidR="006D6C65" w:rsidRDefault="006D6C65" w:rsidP="006D6C65">
      <w:pPr>
        <w:pStyle w:val="B1"/>
      </w:pPr>
      <w:r>
        <w:tab/>
        <w:t>If the update flag parameter from the AMF indicates increase, the following applies:</w:t>
      </w:r>
    </w:p>
    <w:p w14:paraId="6ADC0BA3" w14:textId="77777777" w:rsidR="006D6C65" w:rsidRDefault="006D6C65" w:rsidP="006D6C65">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16B762AE" w14:textId="77777777" w:rsidR="006D6C65" w:rsidRDefault="006D6C65" w:rsidP="006D6C65">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1451676F" w14:textId="77777777" w:rsidR="006D6C65" w:rsidRDefault="006D6C65" w:rsidP="006D6C65">
      <w:pPr>
        <w:pStyle w:val="NO"/>
      </w:pPr>
      <w:r>
        <w:t>NOTE 3:</w:t>
      </w:r>
      <w:r>
        <w:tab/>
        <w:t>To handle AMF graceful removal, the NSACF can subscribe for unavailability notifications with the AMF (directly or via NRF) as described in clause 5.21.2.2, and act accordingly, e.g. update the NF ID with the target AMF ID.</w:t>
      </w:r>
    </w:p>
    <w:p w14:paraId="11F9C5F9" w14:textId="77777777" w:rsidR="006D6C65" w:rsidRDefault="006D6C65" w:rsidP="006D6C65">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362CA139" w14:textId="77777777" w:rsidR="006D6C65" w:rsidRDefault="006D6C65" w:rsidP="006D6C65">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6931D149" w14:textId="77777777" w:rsidR="006D6C65" w:rsidRDefault="006D6C65" w:rsidP="006D6C65">
      <w:pPr>
        <w:pStyle w:val="B1"/>
      </w:pPr>
      <w:r>
        <w:tab/>
        <w:t>The NSACF takes access type into account for increasing and decreasing the number of UEs per network slice as described in clause 5.15.11.1 of TS 23.501 [2].</w:t>
      </w:r>
    </w:p>
    <w:p w14:paraId="3736C599" w14:textId="77777777" w:rsidR="006D6C65" w:rsidRDefault="006D6C65" w:rsidP="006D6C65">
      <w:pPr>
        <w:pStyle w:val="B1"/>
      </w:pPr>
      <w:r>
        <w:tab/>
        <w:t>The NSACF stores the notification endpoint for EAC Notification associated with the S-NSSAI if it is received from the AMF. The NSACF can use this AMF notification endpoint to update the EAC mode as described in clause 4.2.11.3.</w:t>
      </w:r>
    </w:p>
    <w:p w14:paraId="4B473D85" w14:textId="77777777" w:rsidR="006D6C65" w:rsidRDefault="006D6C65" w:rsidP="006D6C65">
      <w:pPr>
        <w:pStyle w:val="NO"/>
      </w:pPr>
      <w:r>
        <w:t>NOTE 4:</w:t>
      </w:r>
      <w:r>
        <w:tab/>
        <w:t>This enables the NSACF to maintain up-to-date information about the AMFs serving the S-NSSAIs.</w:t>
      </w:r>
    </w:p>
    <w:p w14:paraId="07100757" w14:textId="77777777" w:rsidR="006D6C65" w:rsidRDefault="006D6C65" w:rsidP="006D6C65">
      <w:pPr>
        <w:pStyle w:val="B1"/>
      </w:pPr>
      <w:r>
        <w:lastRenderedPageBreak/>
        <w:t>4.</w:t>
      </w:r>
      <w:r>
        <w:tab/>
        <w:t xml:space="preserve">The NSACF returns the </w:t>
      </w:r>
      <w:proofErr w:type="spellStart"/>
      <w:r>
        <w:t>Nnsacf_NSAC_NumOfUEsUpdate_Response</w:t>
      </w:r>
      <w:proofErr w:type="spellEnd"/>
      <w:r>
        <w:t xml:space="preserve"> message including Result indication per S-NSSAI</w:t>
      </w:r>
      <w:ins w:id="41" w:author="miHH" w:date="2022-01-28T14:26:00Z">
        <w:r>
          <w:t xml:space="preserve"> </w:t>
        </w:r>
        <w:r>
          <w:rPr>
            <w:rFonts w:hint="eastAsia"/>
            <w:lang w:eastAsia="zh-CN"/>
          </w:rPr>
          <w:t>with</w:t>
        </w:r>
        <w:r>
          <w:t xml:space="preserve"> </w:t>
        </w:r>
        <w:r>
          <w:rPr>
            <w:rFonts w:hint="eastAsia"/>
            <w:lang w:eastAsia="zh-CN"/>
          </w:rPr>
          <w:t>the</w:t>
        </w:r>
        <w:r>
          <w:t xml:space="preserve"> associated Access Type</w:t>
        </w:r>
      </w:ins>
      <w:r>
        <w:t>. The Result indication includes either 'maximum number of UEs registered with the network slice reached' or 'maximum number of UEs registered with the network slice not reached'.</w:t>
      </w:r>
    </w:p>
    <w:p w14:paraId="0CF636ED" w14:textId="77777777" w:rsidR="006D6C65" w:rsidRDefault="006D6C65" w:rsidP="006D6C65">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5CA5DCEA" w14:textId="77777777" w:rsidR="006D6C65" w:rsidRDefault="006D6C65" w:rsidP="006D6C65">
      <w:pPr>
        <w:pStyle w:val="B1"/>
      </w:pPr>
      <w:r>
        <w:tab/>
        <w:t>When for all the Requested S-NSSAI(s) provided in step 2 the NSACF returned the maximum number of UEs per network slice has been reached and if one or more subscribed S-NSSAIs are marked as default in the subscription data and not subject to NSAC,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319C48F" w14:textId="1FCFFEAB" w:rsidR="006D6C65" w:rsidRDefault="006D6C65" w:rsidP="006D6C65">
      <w:pPr>
        <w:pStyle w:val="NO"/>
      </w:pPr>
      <w:r>
        <w:t>NOTE 5:</w:t>
      </w:r>
      <w:r>
        <w:tab/>
        <w:t>If the use case requires the UE to remain reachable at all times with at least one slice, it is recommended that at least one of the Subscribed S-NSSAIs is marked as the default S-NSSAI which is not subject to NSAC. This will ensure the UE is able to access to services even when maximum number of UEs per network slice has been reached.</w:t>
      </w:r>
    </w:p>
    <w:p w14:paraId="0969B686" w14:textId="77777777" w:rsidR="006D6C65" w:rsidRPr="006D6C65" w:rsidRDefault="006D6C65" w:rsidP="006D6C65">
      <w:pPr>
        <w:rPr>
          <w:rFonts w:eastAsia="宋体"/>
        </w:rPr>
      </w:pPr>
    </w:p>
    <w:p w14:paraId="63A4F357" w14:textId="4544BBAD" w:rsidR="006D6C65" w:rsidRPr="0067355C" w:rsidRDefault="006D6C65" w:rsidP="006D6C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4962AF">
        <w:rPr>
          <w:rFonts w:ascii="Arial" w:hAnsi="Arial" w:cs="Arial"/>
          <w:b/>
          <w:noProof/>
          <w:color w:val="C5003D"/>
          <w:sz w:val="28"/>
          <w:szCs w:val="28"/>
          <w:lang w:val="en-US"/>
        </w:rPr>
        <w:t>The 2</w:t>
      </w:r>
      <w:r w:rsidR="004962AF" w:rsidRPr="000F667D">
        <w:rPr>
          <w:rFonts w:ascii="Arial" w:hAnsi="Arial" w:cs="Arial"/>
          <w:b/>
          <w:noProof/>
          <w:color w:val="C5003D"/>
          <w:sz w:val="28"/>
          <w:szCs w:val="28"/>
          <w:vertAlign w:val="superscript"/>
          <w:lang w:val="en-US"/>
        </w:rPr>
        <w:t>nd</w:t>
      </w:r>
      <w:r w:rsidR="000F667D">
        <w:rPr>
          <w:rFonts w:ascii="Arial" w:hAnsi="Arial" w:cs="Arial"/>
          <w:b/>
          <w:noProof/>
          <w:color w:val="C5003D"/>
          <w:sz w:val="28"/>
          <w:szCs w:val="28"/>
          <w:lang w:val="en-US"/>
        </w:rPr>
        <w:t xml:space="preserve"> </w:t>
      </w:r>
      <w:r w:rsidR="004962A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273FE1B9" w14:textId="77777777" w:rsidR="006D6C65" w:rsidRDefault="006D6C65" w:rsidP="006D6C65">
      <w:pPr>
        <w:pStyle w:val="5"/>
      </w:pPr>
      <w:bookmarkStart w:id="42" w:name="_Toc91153809"/>
      <w:bookmarkEnd w:id="7"/>
      <w:bookmarkEnd w:id="8"/>
      <w:bookmarkEnd w:id="9"/>
      <w:bookmarkEnd w:id="10"/>
      <w:bookmarkEnd w:id="11"/>
      <w:bookmarkEnd w:id="12"/>
      <w:bookmarkEnd w:id="13"/>
      <w:bookmarkEnd w:id="14"/>
      <w:r>
        <w:t>4.15.3.2.10</w:t>
      </w:r>
      <w:r>
        <w:tab/>
        <w:t>Number of UEs and PDU Sessions per network slice notification procedure</w:t>
      </w:r>
      <w:bookmarkEnd w:id="42"/>
    </w:p>
    <w:p w14:paraId="58C34CF9" w14:textId="524FC2EB" w:rsidR="006D6C65" w:rsidRDefault="006D6C65" w:rsidP="006D6C65">
      <w:r>
        <w:t>This procedure depicts the case of an AF subscribing to receive the registered number of UEs, or the number of PDU sessions in a specific S-NSSAI</w:t>
      </w:r>
      <w:ins w:id="43" w:author="miHH" w:date="2022-01-28T17:40:00Z">
        <w:r w:rsidR="00062D39">
          <w:t xml:space="preserve"> with</w:t>
        </w:r>
        <w:r w:rsidR="00062D39" w:rsidRPr="00062D39">
          <w:t xml:space="preserve"> </w:t>
        </w:r>
        <w:r w:rsidR="00062D39">
          <w:t xml:space="preserve">applicable </w:t>
        </w:r>
        <w:r w:rsidR="00062D39" w:rsidRPr="00DA3BBC">
          <w:t>access type</w:t>
        </w:r>
        <w:r w:rsidR="00062D39">
          <w:t>(s)</w:t>
        </w:r>
      </w:ins>
      <w:r>
        <w:t>. The procedure handles the case when there is a single NSACF in the PLMN responsible for the S-NSSAI (single Service Area) or when there are multiple NSACFs responsible for the S-NSSAI in the PLMN (multiple Service Areas).</w:t>
      </w:r>
    </w:p>
    <w:bookmarkStart w:id="44" w:name="_MON_1692537489"/>
    <w:bookmarkEnd w:id="44"/>
    <w:p w14:paraId="576CD355" w14:textId="77777777" w:rsidR="006D6C65" w:rsidRDefault="006D6C65" w:rsidP="006D6C65">
      <w:pPr>
        <w:pStyle w:val="TH"/>
      </w:pPr>
      <w:r>
        <w:object w:dxaOrig="9639" w:dyaOrig="4903" w14:anchorId="456AA4C5">
          <v:shape id="_x0000_i1026" type="#_x0000_t75" style="width:480pt;height:276pt" o:ole="">
            <v:imagedata r:id="rId15" o:title=""/>
          </v:shape>
          <o:OLEObject Type="Embed" ProgID="Word.Picture.8" ShapeID="_x0000_i1026" DrawAspect="Content" ObjectID="_1706508242" r:id="rId16"/>
        </w:object>
      </w:r>
    </w:p>
    <w:p w14:paraId="04F44CC8" w14:textId="77777777" w:rsidR="006D6C65" w:rsidRDefault="006D6C65" w:rsidP="006D6C65">
      <w:pPr>
        <w:pStyle w:val="TF"/>
      </w:pPr>
      <w:r>
        <w:t>Figure 4.15.3.2.10-1: Number of UEs and PDU Sessions per network slice notification procedure</w:t>
      </w:r>
    </w:p>
    <w:p w14:paraId="2B325386" w14:textId="77777777" w:rsidR="006D6C65" w:rsidRDefault="006D6C65" w:rsidP="006D6C65">
      <w:pPr>
        <w:pStyle w:val="B1"/>
      </w:pPr>
      <w:r>
        <w:lastRenderedPageBreak/>
        <w:t>1.</w:t>
      </w:r>
      <w:r>
        <w:tab/>
        <w:t xml:space="preserve">To subscribe or unsubscribe for the number of UEs or the number of PDU Sessions per network slice notification with the NEF, the AF sends </w:t>
      </w:r>
      <w:proofErr w:type="spellStart"/>
      <w:r>
        <w:t>Nnef_EventExposure</w:t>
      </w:r>
      <w:proofErr w:type="spellEnd"/>
      <w:r>
        <w:t xml:space="preserve"> Subscribe/Unsubscribe Request (Event ID, Event Filter, Event Reporting information, S-NSSAI, immediate reporting) message to the NEF. The Event ID parameter defines the subscribed event ID, i.e. Number of Registered UEs or Number of Established PDU Sessions. The Event Filter parameter defines the S-NSSAI, in case of a trusted AF or AF-Service-Identifier as defined in TS 29.522 for an untrusted AF, for which reporting is required. The Event Reporting information parameter defines the mode of reporting, with includes a threshold value or periodic reporting with included periodicity time interval, and </w:t>
      </w:r>
      <w:proofErr w:type="gramStart"/>
      <w:r>
        <w:t>Immediate</w:t>
      </w:r>
      <w:proofErr w:type="gramEnd"/>
      <w:r>
        <w:t xml:space="preserve"> reporting flag if requested. The S-NSSAI is the slice for which the subscription is requested</w:t>
      </w:r>
    </w:p>
    <w:p w14:paraId="44BAFE5E" w14:textId="77777777" w:rsidR="006D6C65" w:rsidRDefault="006D6C65" w:rsidP="006D6C65">
      <w:pPr>
        <w:pStyle w:val="B1"/>
      </w:pPr>
      <w:r>
        <w:tab/>
        <w:t>Notifications related to the threshold based subscriptions behave as follows:</w:t>
      </w:r>
    </w:p>
    <w:p w14:paraId="54BD28F3" w14:textId="77777777" w:rsidR="006D6C65" w:rsidRDefault="006D6C65" w:rsidP="006D6C65">
      <w:pPr>
        <w:pStyle w:val="B2"/>
      </w:pPr>
      <w:r>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77D8D315" w14:textId="77777777" w:rsidR="006D6C65" w:rsidRDefault="006D6C65" w:rsidP="006D6C65">
      <w:pPr>
        <w:pStyle w:val="B2"/>
      </w:pPr>
      <w:r>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5426C08B" w14:textId="77777777" w:rsidR="006D6C65" w:rsidRDefault="006D6C65" w:rsidP="006D6C65">
      <w:pPr>
        <w:pStyle w:val="B1"/>
      </w:pPr>
      <w:r>
        <w:t>2.</w:t>
      </w:r>
      <w:r>
        <w:tab/>
        <w:t xml:space="preserve">The NEF confirms with </w:t>
      </w:r>
      <w:proofErr w:type="spellStart"/>
      <w:r>
        <w:t>Nnef</w:t>
      </w:r>
      <w:proofErr w:type="spellEnd"/>
      <w:r>
        <w:t xml:space="preserve">_ </w:t>
      </w:r>
      <w:proofErr w:type="spellStart"/>
      <w:r>
        <w:t>SliceStatusEventExposure</w:t>
      </w:r>
      <w:proofErr w:type="spellEnd"/>
      <w:r>
        <w:t xml:space="preserve"> _Subscribe/Unsubscribe Response message to the AF.</w:t>
      </w:r>
    </w:p>
    <w:p w14:paraId="6DB56E55" w14:textId="77777777" w:rsidR="006D6C65" w:rsidRDefault="006D6C65" w:rsidP="006D6C65">
      <w:pPr>
        <w:pStyle w:val="B1"/>
      </w:pPr>
      <w:r>
        <w:t>3.</w:t>
      </w:r>
      <w:r>
        <w:tab/>
        <w:t>The NEF may query the NRF to find the NSACF(s) responsible for the requested S-NSSAI. If needed, the NEF translates the AF-Service-Identifier to the corresponding S-NSSAI prior to performing the query.</w:t>
      </w:r>
    </w:p>
    <w:p w14:paraId="6456AAEA" w14:textId="1F9D0506" w:rsidR="006D6C65" w:rsidRDefault="006D6C65" w:rsidP="006D6C65">
      <w:pPr>
        <w:pStyle w:val="B1"/>
      </w:pPr>
      <w:r>
        <w:t>4.</w:t>
      </w:r>
      <w:r>
        <w:tab/>
        <w:t xml:space="preserve">If the NEF has not already subscribed to the event from the NSACF for the requested S-NSSAI, the NEF initiates the request </w:t>
      </w:r>
      <w:proofErr w:type="spellStart"/>
      <w:r w:rsidRPr="00DA7B11">
        <w:t>Nnsacf_SliceEventExposure_Subscribe</w:t>
      </w:r>
      <w:proofErr w:type="spellEnd"/>
      <w:r w:rsidRPr="00DA7B11">
        <w:t>/Unsubscribe Request (Event ID, Event Filter, Event Reporting information, immediate reporting, S-NSSAI</w:t>
      </w:r>
      <w:ins w:id="45" w:author="miHH" w:date="2022-01-28T18:35:00Z">
        <w:r w:rsidR="00DA7B11" w:rsidRPr="00DA7B11">
          <w:t xml:space="preserve">, </w:t>
        </w:r>
      </w:ins>
      <w:ins w:id="46" w:author="miHH" w:date="2022-01-28T18:33:00Z">
        <w:r w:rsidR="00DA7B11">
          <w:t>Access Type(s)</w:t>
        </w:r>
      </w:ins>
      <w:r w:rsidRPr="00DA7B11">
        <w:t>)</w:t>
      </w:r>
      <w:r>
        <w:t xml:space="preserve"> to all the NSACFs supporting the requested S-NSSAI. The NEF stores the AF requested Event Reporting Information. If multiple NSACFs are selected for the requested S-NSSAI, the NEF may set the Event Reporting Information to periodic in its request to the NSACFs. If single NSACF is selected, the NEF sets the Event Reporting Information identical to the received request from the AF. The NEF also sets the Event ID, and Event Filter identical to the received request from the AF</w:t>
      </w:r>
    </w:p>
    <w:p w14:paraId="6BE7AC8B" w14:textId="77777777" w:rsidR="006D6C65" w:rsidRDefault="006D6C65" w:rsidP="006D6C65">
      <w:pPr>
        <w:pStyle w:val="NO"/>
      </w:pPr>
      <w:r>
        <w:t>NOTE 1:</w:t>
      </w:r>
      <w:r>
        <w:tab/>
        <w:t>The period chosen is selected by the NEF based on its internal logic.</w:t>
      </w:r>
    </w:p>
    <w:p w14:paraId="31D35306" w14:textId="77777777" w:rsidR="006D6C65" w:rsidRDefault="006D6C65" w:rsidP="006D6C65">
      <w:pPr>
        <w:pStyle w:val="B1"/>
      </w:pPr>
      <w:r>
        <w:t>5.</w:t>
      </w:r>
      <w:r>
        <w:tab/>
        <w:t xml:space="preserve">The NSACF(s) confirms with </w:t>
      </w:r>
      <w:proofErr w:type="spellStart"/>
      <w:r>
        <w:t>Nnsacf_SliceEventExposure_Subscribe</w:t>
      </w:r>
      <w:proofErr w:type="spellEnd"/>
      <w:r>
        <w:t>/Unsubscribe Response message to the NEF.</w:t>
      </w:r>
    </w:p>
    <w:p w14:paraId="1324D0D8" w14:textId="77777777" w:rsidR="006D6C65" w:rsidRDefault="006D6C65" w:rsidP="006D6C65">
      <w:pPr>
        <w:pStyle w:val="B1"/>
      </w:pPr>
      <w:r>
        <w:t>6.</w:t>
      </w:r>
      <w:r>
        <w:tab/>
        <w:t>When the reporting condition for a subscribed event is fulfilled, the NSACF triggers a notification towards the NEF.</w:t>
      </w:r>
    </w:p>
    <w:p w14:paraId="066CA2C6" w14:textId="6B4CCA36" w:rsidR="006D6C65" w:rsidRDefault="006D6C65" w:rsidP="006D6C65">
      <w:pPr>
        <w:pStyle w:val="B1"/>
      </w:pPr>
      <w:r>
        <w:t>7.</w:t>
      </w:r>
      <w:r>
        <w:tab/>
        <w:t xml:space="preserve">The NSACF sends the </w:t>
      </w:r>
      <w:proofErr w:type="spellStart"/>
      <w:r w:rsidRPr="00DA7B11">
        <w:t>Nnsacf_SliceEvent</w:t>
      </w:r>
      <w:proofErr w:type="spellEnd"/>
      <w:r w:rsidRPr="00DA7B11">
        <w:t xml:space="preserve"> </w:t>
      </w:r>
      <w:proofErr w:type="spellStart"/>
      <w:r w:rsidRPr="00DA7B11">
        <w:t>Exposure_Notify</w:t>
      </w:r>
      <w:proofErr w:type="spellEnd"/>
      <w:r w:rsidRPr="00DA7B11">
        <w:t xml:space="preserve"> (Event ID, Event Filter, Event Reporting information) message to the NEF.</w:t>
      </w:r>
      <w:r>
        <w:t xml:space="preserve"> If the subscription is for event based notification (e.g. based on the monitored event reaching a threshold value), the Event Reporting information parameter contains confirmation for the event fulfilment. If the subscription is for periodic notification or for immediate reporting,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w:t>
      </w:r>
      <w:ins w:id="47" w:author="miHH" w:date="2022-01-28T18:38:00Z">
        <w:r w:rsidR="000771AB" w:rsidRPr="000771AB">
          <w:t xml:space="preserve"> </w:t>
        </w:r>
        <w:r w:rsidR="000771AB">
          <w:t xml:space="preserve">If the subscription is for specific Access Type(s), the Event Reporting information parameter provides information </w:t>
        </w:r>
      </w:ins>
      <w:ins w:id="48" w:author="miHH" w:date="2022-01-28T18:40:00Z">
        <w:r w:rsidR="000771AB">
          <w:rPr>
            <w:rFonts w:hint="eastAsia"/>
            <w:lang w:eastAsia="zh-CN"/>
          </w:rPr>
          <w:t>with</w:t>
        </w:r>
        <w:r w:rsidR="000771AB">
          <w:rPr>
            <w:lang w:eastAsia="zh-CN"/>
          </w:rPr>
          <w:t xml:space="preserve"> </w:t>
        </w:r>
        <w:r w:rsidR="000771AB">
          <w:rPr>
            <w:rFonts w:hint="eastAsia"/>
            <w:lang w:eastAsia="zh-CN"/>
          </w:rPr>
          <w:t>the</w:t>
        </w:r>
        <w:r w:rsidR="000771AB">
          <w:rPr>
            <w:lang w:eastAsia="zh-CN"/>
          </w:rPr>
          <w:t xml:space="preserve"> </w:t>
        </w:r>
        <w:r w:rsidR="000771AB">
          <w:t>applicable access t</w:t>
        </w:r>
        <w:r w:rsidR="000771AB" w:rsidRPr="00DA3BBC">
          <w:t>ype</w:t>
        </w:r>
        <w:r w:rsidR="000771AB">
          <w:t>(s)</w:t>
        </w:r>
      </w:ins>
      <w:ins w:id="49" w:author="miHH" w:date="2022-01-28T18:38:00Z">
        <w:r w:rsidR="000771AB">
          <w:t>.</w:t>
        </w:r>
      </w:ins>
    </w:p>
    <w:p w14:paraId="10AD312B" w14:textId="77777777" w:rsidR="006D6C65" w:rsidRDefault="006D6C65" w:rsidP="006D6C65">
      <w:pPr>
        <w:pStyle w:val="B1"/>
      </w:pPr>
      <w:r>
        <w:t>8.</w:t>
      </w:r>
      <w:r>
        <w:tab/>
        <w:t>When a single NSACF is returned from the discovery procedure, the NEF immediately returns, in step 7b, the notification received from the NSACF since the reporting condition is fulfilled. In case of untrusted AF; the NEF includes the AF-Service-Identifier corresponding to the S-NSSAI in the returned notification.</w:t>
      </w:r>
    </w:p>
    <w:p w14:paraId="5F43EAAD" w14:textId="77777777" w:rsidR="006D6C65" w:rsidRDefault="006D6C65" w:rsidP="006D6C65">
      <w:pPr>
        <w:pStyle w:val="B1"/>
      </w:pPr>
      <w:r>
        <w:tab/>
        <w:t>When multiple NSACFs are selected for the requested NSSAI the NEF performs the aggregation from reporting NSACF(s) and maintain the overall usage of the S-NSSAI for the selected NSACFs as long as the subscription is active.</w:t>
      </w:r>
    </w:p>
    <w:p w14:paraId="4B8EE78F" w14:textId="77777777" w:rsidR="006D6C65" w:rsidRDefault="006D6C65" w:rsidP="006D6C65">
      <w:pPr>
        <w:pStyle w:val="NO"/>
      </w:pPr>
      <w:r>
        <w:t>NOTE 2:</w:t>
      </w:r>
      <w:r>
        <w:tab/>
        <w:t>If multiple NSACFs are selected for the requested S-NSSAI, the NEF continuously updates the aggregated information to be able to fulfil the incoming subscription request from the AF.</w:t>
      </w:r>
    </w:p>
    <w:p w14:paraId="23F6F8FC" w14:textId="44562454" w:rsidR="006D6C65" w:rsidRDefault="006D6C65" w:rsidP="006D6C65">
      <w:pPr>
        <w:pStyle w:val="NO"/>
      </w:pPr>
      <w:r>
        <w:lastRenderedPageBreak/>
        <w:t>9.</w:t>
      </w:r>
      <w:r>
        <w:tab/>
        <w:t>When multiple NSACFs are selected for the requested S-NSSAI, and when the reporting condition for a subscribed event by the AF is fulfilled, the NEF triggers a notification towards the AF. In case of untrusted AF; the NEF includes the AF-Service-Identifier corresponding to the S-NSSAI in the returned notification.</w:t>
      </w:r>
    </w:p>
    <w:p w14:paraId="10F4D187" w14:textId="134FBE85" w:rsidR="002770C7" w:rsidRPr="0067355C" w:rsidRDefault="002770C7" w:rsidP="002770C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50" w:name="OLE_LINK7"/>
      <w:bookmarkStart w:id="51" w:name="OLE_LINK8"/>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F667D">
        <w:rPr>
          <w:rFonts w:ascii="Arial" w:hAnsi="Arial" w:cs="Arial"/>
          <w:b/>
          <w:noProof/>
          <w:color w:val="C5003D"/>
          <w:sz w:val="28"/>
          <w:szCs w:val="28"/>
          <w:lang w:val="en-US"/>
        </w:rPr>
        <w:t xml:space="preserve">The </w:t>
      </w:r>
      <w:ins w:id="52" w:author="mi3" w:date="2022-02-15T18:34:00Z">
        <w:r w:rsidR="00EF099A">
          <w:rPr>
            <w:rFonts w:ascii="Arial" w:hAnsi="Arial" w:cs="Arial"/>
            <w:b/>
            <w:noProof/>
            <w:color w:val="C5003D"/>
            <w:sz w:val="28"/>
            <w:szCs w:val="28"/>
            <w:lang w:val="en-US"/>
          </w:rPr>
          <w:t>3</w:t>
        </w:r>
        <w:r w:rsidR="00EF099A" w:rsidRPr="00EF099A">
          <w:rPr>
            <w:rFonts w:ascii="Arial" w:hAnsi="Arial" w:cs="Arial"/>
            <w:b/>
            <w:noProof/>
            <w:color w:val="C5003D"/>
            <w:sz w:val="28"/>
            <w:szCs w:val="28"/>
            <w:vertAlign w:val="superscript"/>
            <w:lang w:val="en-US"/>
            <w:rPrChange w:id="53" w:author="mi3" w:date="2022-02-15T18:34:00Z">
              <w:rPr>
                <w:rFonts w:ascii="Arial" w:hAnsi="Arial" w:cs="Arial"/>
                <w:b/>
                <w:noProof/>
                <w:color w:val="C5003D"/>
                <w:sz w:val="28"/>
                <w:szCs w:val="28"/>
                <w:lang w:val="en-US"/>
              </w:rPr>
            </w:rPrChange>
          </w:rPr>
          <w:t>rd</w:t>
        </w:r>
      </w:ins>
      <w:del w:id="54" w:author="mi3" w:date="2022-02-15T18:34:00Z">
        <w:r w:rsidR="000F667D" w:rsidDel="00EF099A">
          <w:rPr>
            <w:rFonts w:ascii="Arial" w:hAnsi="Arial" w:cs="Arial"/>
            <w:b/>
            <w:noProof/>
            <w:color w:val="C5003D"/>
            <w:sz w:val="28"/>
            <w:szCs w:val="28"/>
            <w:lang w:val="en-US"/>
          </w:rPr>
          <w:delText>4</w:delText>
        </w:r>
        <w:r w:rsidR="000F667D" w:rsidRPr="000F667D" w:rsidDel="00EF099A">
          <w:rPr>
            <w:rFonts w:ascii="Arial" w:hAnsi="Arial" w:cs="Arial"/>
            <w:b/>
            <w:noProof/>
            <w:color w:val="C5003D"/>
            <w:sz w:val="28"/>
            <w:szCs w:val="28"/>
            <w:vertAlign w:val="superscript"/>
            <w:lang w:val="en-US"/>
          </w:rPr>
          <w:delText>th</w:delText>
        </w:r>
      </w:del>
      <w:r w:rsidR="000F667D">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0BFA02E2" w14:textId="77777777" w:rsidR="005B36EC" w:rsidRDefault="005B36EC" w:rsidP="005B36EC">
      <w:pPr>
        <w:pStyle w:val="5"/>
      </w:pPr>
      <w:bookmarkStart w:id="55" w:name="_Toc91154524"/>
      <w:bookmarkEnd w:id="50"/>
      <w:bookmarkEnd w:id="51"/>
      <w:r>
        <w:t>5.2.21.2.1</w:t>
      </w:r>
      <w:r>
        <w:tab/>
        <w:t>General</w:t>
      </w:r>
      <w:bookmarkEnd w:id="55"/>
    </w:p>
    <w:p w14:paraId="114D40F1" w14:textId="2096A802" w:rsidR="005B36EC" w:rsidRDefault="005B36EC" w:rsidP="005B36EC">
      <w:r w:rsidRPr="006E7760">
        <w:rPr>
          <w:b/>
          <w:bCs/>
        </w:rPr>
        <w:t>Service Description:</w:t>
      </w:r>
      <w:r>
        <w:t xml:space="preserve"> The </w:t>
      </w:r>
      <w:proofErr w:type="spellStart"/>
      <w:r>
        <w:t>Nnsacf_NSAC</w:t>
      </w:r>
      <w:proofErr w:type="spellEnd"/>
      <w:r>
        <w:t xml:space="preserve"> services control the number of UEs registered with a network slice and the number of PDU Sessions associated with a network slice for the network slices subject to NSAC</w:t>
      </w:r>
      <w:ins w:id="56" w:author="miHH" w:date="2022-01-28T14:32:00Z">
        <w:r w:rsidRPr="006B3EB6">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t xml:space="preserve">applicable </w:t>
        </w:r>
      </w:ins>
      <w:ins w:id="57" w:author="miHH" w:date="2022-01-28T14:34:00Z">
        <w:r>
          <w:t>a</w:t>
        </w:r>
      </w:ins>
      <w:ins w:id="58" w:author="miHH" w:date="2022-01-28T14:32:00Z">
        <w:r>
          <w:t xml:space="preserve">ccess </w:t>
        </w:r>
      </w:ins>
      <w:ins w:id="59" w:author="miHH" w:date="2022-01-28T14:34:00Z">
        <w:r>
          <w:t>t</w:t>
        </w:r>
      </w:ins>
      <w:ins w:id="60" w:author="miHH" w:date="2022-01-28T14:32:00Z">
        <w:r w:rsidRPr="00DA3BBC">
          <w:t>ype</w:t>
        </w:r>
      </w:ins>
      <w:ins w:id="61" w:author="miHH" w:date="2022-01-28T14:34:00Z">
        <w:r>
          <w:t>(s)</w:t>
        </w:r>
      </w:ins>
      <w:r>
        <w:t>. The consumer NF (e.g. AMF) can request the NSACF to check whether the number of UEs registered with a network slice has reached the maximum number of UEs per network slice and the consumer NF can also request the NSACF to update the number of UEs registered with a network slice. The SMF can request the NSACF to check whether the number of PDU Sessions established on a network slice has reached the maximum number of PDU Sessions per network slice and the SMF can also request the NSACF to update the number of PDU Sessions established on a network slice.</w:t>
      </w:r>
      <w:bookmarkStart w:id="62" w:name="_GoBack"/>
      <w:bookmarkEnd w:id="62"/>
    </w:p>
    <w:p w14:paraId="4EB80DD2" w14:textId="77777777" w:rsidR="00BA1EDC" w:rsidRDefault="00BA1EDC" w:rsidP="005B36EC"/>
    <w:p w14:paraId="5AEBBBF6" w14:textId="342D8560" w:rsidR="00BA1EDC" w:rsidRPr="0067355C" w:rsidRDefault="00BA1EDC" w:rsidP="00BA1E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F667D">
        <w:rPr>
          <w:rFonts w:ascii="Arial" w:hAnsi="Arial" w:cs="Arial"/>
          <w:b/>
          <w:noProof/>
          <w:color w:val="C5003D"/>
          <w:sz w:val="28"/>
          <w:szCs w:val="28"/>
          <w:lang w:val="en-US"/>
        </w:rPr>
        <w:t xml:space="preserve">The </w:t>
      </w:r>
      <w:del w:id="63" w:author="mi3" w:date="2022-02-15T18:34:00Z">
        <w:r w:rsidR="000F667D" w:rsidDel="00EF099A">
          <w:rPr>
            <w:rFonts w:ascii="Arial" w:hAnsi="Arial" w:cs="Arial"/>
            <w:b/>
            <w:noProof/>
            <w:color w:val="C5003D"/>
            <w:sz w:val="28"/>
            <w:szCs w:val="28"/>
            <w:lang w:val="en-US"/>
          </w:rPr>
          <w:delText>5</w:delText>
        </w:r>
        <w:r w:rsidR="000F667D" w:rsidRPr="000F667D" w:rsidDel="00EF099A">
          <w:rPr>
            <w:rFonts w:ascii="Arial" w:hAnsi="Arial" w:cs="Arial"/>
            <w:b/>
            <w:noProof/>
            <w:color w:val="C5003D"/>
            <w:sz w:val="28"/>
            <w:szCs w:val="28"/>
            <w:vertAlign w:val="superscript"/>
            <w:lang w:val="en-US"/>
          </w:rPr>
          <w:delText>th</w:delText>
        </w:r>
        <w:r w:rsidR="000F667D" w:rsidDel="00EF099A">
          <w:rPr>
            <w:rFonts w:ascii="Arial" w:hAnsi="Arial" w:cs="Arial"/>
            <w:b/>
            <w:noProof/>
            <w:color w:val="C5003D"/>
            <w:sz w:val="28"/>
            <w:szCs w:val="28"/>
            <w:lang w:val="en-US"/>
          </w:rPr>
          <w:delText xml:space="preserve"> </w:delText>
        </w:r>
      </w:del>
      <w:ins w:id="64" w:author="mi3" w:date="2022-02-15T18:34:00Z">
        <w:r w:rsidR="00EF099A">
          <w:rPr>
            <w:rFonts w:ascii="Arial" w:hAnsi="Arial" w:cs="Arial"/>
            <w:b/>
            <w:noProof/>
            <w:color w:val="C5003D"/>
            <w:sz w:val="28"/>
            <w:szCs w:val="28"/>
            <w:lang w:val="en-US"/>
          </w:rPr>
          <w:t>4</w:t>
        </w:r>
        <w:r w:rsidR="00EF099A" w:rsidRPr="000F667D">
          <w:rPr>
            <w:rFonts w:ascii="Arial" w:hAnsi="Arial" w:cs="Arial"/>
            <w:b/>
            <w:noProof/>
            <w:color w:val="C5003D"/>
            <w:sz w:val="28"/>
            <w:szCs w:val="28"/>
            <w:vertAlign w:val="superscript"/>
            <w:lang w:val="en-US"/>
          </w:rPr>
          <w:t>th</w:t>
        </w:r>
        <w:r w:rsidR="00EF099A">
          <w:rPr>
            <w:rFonts w:ascii="Arial" w:hAnsi="Arial" w:cs="Arial"/>
            <w:b/>
            <w:noProof/>
            <w:color w:val="C5003D"/>
            <w:sz w:val="28"/>
            <w:szCs w:val="28"/>
            <w:lang w:val="en-US"/>
          </w:rPr>
          <w:t xml:space="preserve"> </w:t>
        </w:r>
      </w:ins>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5BC110CD" w14:textId="77777777" w:rsidR="005B36EC" w:rsidRDefault="005B36EC" w:rsidP="005B36EC">
      <w:pPr>
        <w:pStyle w:val="5"/>
      </w:pPr>
      <w:bookmarkStart w:id="65" w:name="_Toc91154525"/>
      <w:r>
        <w:t>5.2.21.2.2</w:t>
      </w:r>
      <w:r>
        <w:tab/>
      </w:r>
      <w:proofErr w:type="spellStart"/>
      <w:r>
        <w:t>Nnsacf_NSAC_NumOfUEsUpdate</w:t>
      </w:r>
      <w:proofErr w:type="spellEnd"/>
      <w:r>
        <w:t xml:space="preserve"> service operation</w:t>
      </w:r>
      <w:bookmarkEnd w:id="65"/>
    </w:p>
    <w:p w14:paraId="18AE6B9B" w14:textId="77777777" w:rsidR="005B36EC" w:rsidRDefault="005B36EC" w:rsidP="005B36EC">
      <w:r w:rsidRPr="00EE66A3">
        <w:rPr>
          <w:b/>
          <w:bCs/>
        </w:rPr>
        <w:t>Service Operation name:</w:t>
      </w:r>
      <w:r>
        <w:t xml:space="preserve"> </w:t>
      </w:r>
      <w:proofErr w:type="spellStart"/>
      <w:r>
        <w:t>Nnsacf_NSAC_NumOfUEsUpdate</w:t>
      </w:r>
      <w:proofErr w:type="spellEnd"/>
    </w:p>
    <w:p w14:paraId="7662D8B2" w14:textId="6655157C" w:rsidR="005B36EC" w:rsidRDefault="005B36EC" w:rsidP="005B36EC">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w:t>
      </w:r>
      <w:r w:rsidRPr="005B36EC">
        <w:t>Early Availability Check (EAC) mode</w:t>
      </w:r>
      <w:r>
        <w:t xml:space="preserv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w:t>
      </w:r>
      <w:ins w:id="66" w:author="miHH" w:date="2022-01-28T14:33:00Z">
        <w:r>
          <w:t xml:space="preserve"> </w:t>
        </w:r>
      </w:ins>
      <w:ins w:id="67" w:author="miHH" w:date="2022-01-28T14:35:00Z">
        <w:r>
          <w:t>via</w:t>
        </w:r>
      </w:ins>
      <w:ins w:id="68" w:author="miHH" w:date="2022-01-28T14:33:00Z">
        <w:r w:rsidR="00E777C0">
          <w:t xml:space="preserve"> the same </w:t>
        </w:r>
      </w:ins>
      <w:ins w:id="69" w:author="miHH" w:date="2022-01-28T14:38:00Z">
        <w:r w:rsidR="00E777C0">
          <w:t>A</w:t>
        </w:r>
      </w:ins>
      <w:ins w:id="70" w:author="miHH" w:date="2022-01-28T14:33:00Z">
        <w:r w:rsidR="00E777C0">
          <w:t xml:space="preserve">ccess </w:t>
        </w:r>
      </w:ins>
      <w:ins w:id="71" w:author="miHH" w:date="2022-01-28T14:38:00Z">
        <w:r w:rsidR="00E777C0">
          <w:t>T</w:t>
        </w:r>
      </w:ins>
      <w:ins w:id="72" w:author="miHH" w:date="2022-01-28T14:33:00Z">
        <w:r>
          <w:t>ype configured in the NSACF</w:t>
        </w:r>
      </w:ins>
      <w:r>
        <w:t xml:space="preserve"> is rejected. If the EAC is not activated, the NSACF increases or decreases the number of UEs per network slice as per the input parameters below.</w:t>
      </w:r>
    </w:p>
    <w:p w14:paraId="49201821" w14:textId="77F3BE54" w:rsidR="005B36EC" w:rsidRDefault="005B36EC" w:rsidP="005B36EC">
      <w:r w:rsidRPr="00EE66A3">
        <w:rPr>
          <w:b/>
          <w:bCs/>
        </w:rPr>
        <w:t>Inputs, Required:</w:t>
      </w:r>
      <w:r>
        <w:t xml:space="preserve"> S-NSSAI(s), UE ID (SUPI), NF ID, </w:t>
      </w:r>
      <w:ins w:id="73" w:author="miHH" w:date="2022-01-28T14:39:00Z">
        <w:r w:rsidR="00E777C0">
          <w:t>A</w:t>
        </w:r>
      </w:ins>
      <w:del w:id="74" w:author="miHH" w:date="2022-01-28T14:39:00Z">
        <w:r w:rsidDel="00E777C0">
          <w:delText>a</w:delText>
        </w:r>
      </w:del>
      <w:r>
        <w:t xml:space="preserve">ccess </w:t>
      </w:r>
      <w:ins w:id="75" w:author="miHH" w:date="2022-01-28T14:39:00Z">
        <w:r w:rsidR="00E777C0">
          <w:t>T</w:t>
        </w:r>
      </w:ins>
      <w:del w:id="76" w:author="miHH" w:date="2022-01-28T14:39:00Z">
        <w:r w:rsidDel="00E777C0">
          <w:delText>t</w:delText>
        </w:r>
      </w:del>
      <w:r>
        <w:t>ype, update flag.</w:t>
      </w:r>
    </w:p>
    <w:p w14:paraId="6F4A8061" w14:textId="77777777" w:rsidR="005B36EC" w:rsidRDefault="005B36EC" w:rsidP="005B36EC">
      <w:r w:rsidRPr="006E7760">
        <w:rPr>
          <w:b/>
          <w:bCs/>
        </w:rPr>
        <w:t>Inputs, Conditional:</w:t>
      </w:r>
      <w:r>
        <w:t xml:space="preserve"> Notification endpoint for EAC Notification for the S-NSSAI.</w:t>
      </w:r>
    </w:p>
    <w:p w14:paraId="182BF3A4" w14:textId="77777777" w:rsidR="005B36EC" w:rsidRDefault="005B36EC" w:rsidP="005B36EC">
      <w:r>
        <w:t>The S-NSSAI(s) parameter is a list of one or more network slices for which the number of UEs registered with a network slice is to be updated and checked if the maximum number of UEs per network slice threshold has already been reached.</w:t>
      </w:r>
    </w:p>
    <w:p w14:paraId="692E8B5B" w14:textId="46EFAEBA" w:rsidR="005B36EC" w:rsidRDefault="005B36EC" w:rsidP="005B36EC">
      <w:r>
        <w:t xml:space="preserve">The UE ID </w:t>
      </w:r>
      <w:ins w:id="77" w:author="miHH" w:date="2022-01-28T14:41:00Z">
        <w:r w:rsidR="00732F8B">
          <w:t xml:space="preserve">parameter </w:t>
        </w:r>
      </w:ins>
      <w:r>
        <w:t xml:space="preserve">is used by the NSACF to maintain a list of UE IDs registered with the network slice. The NSACF also takes </w:t>
      </w:r>
      <w:del w:id="78" w:author="miHH" w:date="2022-01-28T14:40:00Z">
        <w:r w:rsidDel="00E777C0">
          <w:delText>a</w:delText>
        </w:r>
      </w:del>
      <w:ins w:id="79" w:author="miHH" w:date="2022-01-28T14:40:00Z">
        <w:r w:rsidR="00E777C0">
          <w:t>A</w:t>
        </w:r>
      </w:ins>
      <w:r>
        <w:t xml:space="preserve">ccess </w:t>
      </w:r>
      <w:del w:id="80" w:author="miHH" w:date="2022-01-28T14:40:00Z">
        <w:r w:rsidDel="00E777C0">
          <w:delText>t</w:delText>
        </w:r>
      </w:del>
      <w:ins w:id="81" w:author="miHH" w:date="2022-01-28T14:40:00Z">
        <w:r w:rsidR="00E777C0">
          <w:t>T</w:t>
        </w:r>
      </w:ins>
      <w:r>
        <w:t>ype</w:t>
      </w:r>
      <w:ins w:id="82" w:author="miHH" w:date="2022-01-28T14:41:00Z">
        <w:r w:rsidR="00732F8B">
          <w:t xml:space="preserve"> parameter</w:t>
        </w:r>
      </w:ins>
      <w:r>
        <w:t xml:space="preserve"> into account for increasing and decreasing the number of UEs per network slice as described in clause 5.15.11.1 of TS 23.501 [2].</w:t>
      </w:r>
    </w:p>
    <w:p w14:paraId="39A5056A" w14:textId="77777777" w:rsidR="005B36EC" w:rsidRDefault="005B36EC" w:rsidP="005B36EC">
      <w:r>
        <w:t>The NF ID parameter is the NF instance ID of the NF (e.g. AMF or SMF + PGW-C) sending the request to the NSACF.</w:t>
      </w:r>
    </w:p>
    <w:p w14:paraId="0ACD87CE" w14:textId="77777777" w:rsidR="005B36EC" w:rsidRDefault="005B36EC" w:rsidP="005B36EC">
      <w:r>
        <w:t>The update flag input parameter indicates whether the number of UEs registered with a network slice is to be:</w:t>
      </w:r>
    </w:p>
    <w:p w14:paraId="09DFAA94" w14:textId="77777777" w:rsidR="005B36EC" w:rsidRDefault="005B36EC" w:rsidP="005B36EC">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649FA0D7" w14:textId="77777777" w:rsidR="005B36EC" w:rsidRDefault="005B36EC" w:rsidP="005B36EC">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5AEA5755" w14:textId="77777777" w:rsidR="005B36EC" w:rsidRDefault="005B36EC" w:rsidP="005B36EC">
      <w:r>
        <w:lastRenderedPageBreak/>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6B25420D" w14:textId="77777777" w:rsidR="005B36EC" w:rsidRDefault="005B36EC" w:rsidP="005B36EC">
      <w:pPr>
        <w:pStyle w:val="EditorsNote"/>
      </w:pPr>
      <w:r>
        <w:t>Editor's note:</w:t>
      </w:r>
      <w:r>
        <w:tab/>
        <w:t>It is FFS how to support in case multi NSACF is supported, e.g. discover the same NSACF, coordination of the local maximum number among NSACF.</w:t>
      </w:r>
    </w:p>
    <w:p w14:paraId="0F63D553" w14:textId="77777777" w:rsidR="005B36EC" w:rsidRDefault="005B36EC" w:rsidP="005B36EC">
      <w:r w:rsidRPr="00EE66A3">
        <w:rPr>
          <w:b/>
          <w:bCs/>
        </w:rPr>
        <w:t>Outputs, Required:</w:t>
      </w:r>
      <w:r>
        <w:t xml:space="preserve"> Result indication.</w:t>
      </w:r>
    </w:p>
    <w:p w14:paraId="03FB9A83" w14:textId="77777777" w:rsidR="005B36EC" w:rsidRDefault="005B36EC" w:rsidP="005B36EC">
      <w:r>
        <w:t>The Result indication parameter contains the outcome of the update and check operation in the NSACF and may indicate one of the values 'maximum number of UEs for the S-NSSAI not reached' or 'maximum number of UEs for the S-NSSAI reached'.</w:t>
      </w:r>
    </w:p>
    <w:p w14:paraId="6005667C" w14:textId="0CA865ED" w:rsidR="002770C7" w:rsidRDefault="005B36EC" w:rsidP="00BA1EDC">
      <w:r w:rsidRPr="005E4458">
        <w:rPr>
          <w:b/>
          <w:bCs/>
        </w:rPr>
        <w:t>Outputs, Optional:</w:t>
      </w:r>
      <w:r>
        <w:t xml:space="preserve"> None.</w:t>
      </w:r>
    </w:p>
    <w:p w14:paraId="335AFB4E" w14:textId="77777777" w:rsidR="005637F0" w:rsidRDefault="005637F0" w:rsidP="00BA1EDC">
      <w:pPr>
        <w:rPr>
          <w:ins w:id="83" w:author="miHH" w:date="2022-01-28T18:00:00Z"/>
        </w:rPr>
      </w:pPr>
    </w:p>
    <w:p w14:paraId="3F11103A" w14:textId="68FFEA85" w:rsidR="005637F0" w:rsidRPr="0067355C" w:rsidRDefault="005637F0" w:rsidP="005637F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F667D">
        <w:rPr>
          <w:rFonts w:ascii="Arial" w:hAnsi="Arial" w:cs="Arial"/>
          <w:b/>
          <w:noProof/>
          <w:color w:val="C5003D"/>
          <w:sz w:val="28"/>
          <w:szCs w:val="28"/>
          <w:lang w:val="en-US"/>
        </w:rPr>
        <w:t xml:space="preserve">The </w:t>
      </w:r>
      <w:del w:id="84" w:author="mi3" w:date="2022-02-15T18:34:00Z">
        <w:r w:rsidR="000F667D" w:rsidDel="00EF099A">
          <w:rPr>
            <w:rFonts w:ascii="Arial" w:hAnsi="Arial" w:cs="Arial"/>
            <w:b/>
            <w:noProof/>
            <w:color w:val="C5003D"/>
            <w:sz w:val="28"/>
            <w:szCs w:val="28"/>
            <w:lang w:val="en-US"/>
          </w:rPr>
          <w:delText>6</w:delText>
        </w:r>
        <w:r w:rsidR="000F667D" w:rsidRPr="000F667D" w:rsidDel="00EF099A">
          <w:rPr>
            <w:rFonts w:ascii="Arial" w:hAnsi="Arial" w:cs="Arial"/>
            <w:b/>
            <w:noProof/>
            <w:color w:val="C5003D"/>
            <w:sz w:val="28"/>
            <w:szCs w:val="28"/>
            <w:vertAlign w:val="superscript"/>
            <w:lang w:val="en-US"/>
          </w:rPr>
          <w:delText>th</w:delText>
        </w:r>
        <w:r w:rsidR="000F667D" w:rsidDel="00EF099A">
          <w:rPr>
            <w:rFonts w:ascii="Arial" w:hAnsi="Arial" w:cs="Arial"/>
            <w:b/>
            <w:noProof/>
            <w:color w:val="C5003D"/>
            <w:sz w:val="28"/>
            <w:szCs w:val="28"/>
            <w:lang w:val="en-US"/>
          </w:rPr>
          <w:delText xml:space="preserve"> </w:delText>
        </w:r>
      </w:del>
      <w:ins w:id="85" w:author="mi3" w:date="2022-02-15T18:34:00Z">
        <w:r w:rsidR="00EF099A">
          <w:rPr>
            <w:rFonts w:ascii="Arial" w:hAnsi="Arial" w:cs="Arial"/>
            <w:b/>
            <w:noProof/>
            <w:color w:val="C5003D"/>
            <w:sz w:val="28"/>
            <w:szCs w:val="28"/>
            <w:lang w:val="en-US"/>
          </w:rPr>
          <w:t>5</w:t>
        </w:r>
        <w:r w:rsidR="00EF099A" w:rsidRPr="000F667D">
          <w:rPr>
            <w:rFonts w:ascii="Arial" w:hAnsi="Arial" w:cs="Arial"/>
            <w:b/>
            <w:noProof/>
            <w:color w:val="C5003D"/>
            <w:sz w:val="28"/>
            <w:szCs w:val="28"/>
            <w:vertAlign w:val="superscript"/>
            <w:lang w:val="en-US"/>
          </w:rPr>
          <w:t>th</w:t>
        </w:r>
        <w:r w:rsidR="00EF099A">
          <w:rPr>
            <w:rFonts w:ascii="Arial" w:hAnsi="Arial" w:cs="Arial"/>
            <w:b/>
            <w:noProof/>
            <w:color w:val="C5003D"/>
            <w:sz w:val="28"/>
            <w:szCs w:val="28"/>
            <w:lang w:val="en-US"/>
          </w:rPr>
          <w:t xml:space="preserve"> </w:t>
        </w:r>
      </w:ins>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4677D0DB" w14:textId="60DF8D8C" w:rsidR="005637F0" w:rsidRDefault="005637F0" w:rsidP="00BA1EDC">
      <w:pPr>
        <w:rPr>
          <w:ins w:id="86" w:author="miHH" w:date="2022-01-28T18:00:00Z"/>
        </w:rPr>
      </w:pPr>
    </w:p>
    <w:p w14:paraId="42682720" w14:textId="77777777" w:rsidR="005637F0" w:rsidRDefault="005637F0" w:rsidP="005637F0">
      <w:pPr>
        <w:pStyle w:val="5"/>
      </w:pPr>
      <w:bookmarkStart w:id="87" w:name="_Toc91154531"/>
      <w:r>
        <w:t>5.2.21.4.2</w:t>
      </w:r>
      <w:r>
        <w:tab/>
      </w:r>
      <w:proofErr w:type="spellStart"/>
      <w:r>
        <w:t>Nnsacf_SliceEventExposure_Subscribe</w:t>
      </w:r>
      <w:proofErr w:type="spellEnd"/>
      <w:r>
        <w:t xml:space="preserve"> service operation</w:t>
      </w:r>
      <w:bookmarkEnd w:id="87"/>
    </w:p>
    <w:p w14:paraId="30B1D303" w14:textId="77777777" w:rsidR="005637F0" w:rsidRDefault="005637F0" w:rsidP="005637F0">
      <w:r w:rsidRPr="002217D3">
        <w:rPr>
          <w:b/>
          <w:bCs/>
        </w:rPr>
        <w:t>Service operation name:</w:t>
      </w:r>
      <w:r>
        <w:t xml:space="preserve"> </w:t>
      </w:r>
      <w:proofErr w:type="spellStart"/>
      <w:r>
        <w:t>Nnsacf_SliceEventExposureSubscribe</w:t>
      </w:r>
      <w:proofErr w:type="spellEnd"/>
    </w:p>
    <w:p w14:paraId="30F8F282" w14:textId="77777777" w:rsidR="005637F0" w:rsidRDefault="005637F0" w:rsidP="005637F0">
      <w:r w:rsidRPr="002217D3">
        <w:rPr>
          <w:b/>
          <w:bCs/>
        </w:rPr>
        <w:t>Description:</w:t>
      </w:r>
      <w:r>
        <w:t xml:space="preserve"> This service operation is used by the consumer NF to subscribe or modify a subscription with the NSACF for event based notifications of the current number of UEs registered for a network slice or the current number of PDU Sessions established on a network slice.</w:t>
      </w:r>
    </w:p>
    <w:p w14:paraId="597C2597" w14:textId="77777777" w:rsidR="005637F0" w:rsidRDefault="005637F0" w:rsidP="005637F0">
      <w:r w:rsidRPr="002217D3">
        <w:rPr>
          <w:b/>
          <w:bCs/>
        </w:rPr>
        <w:t>Inputs, Required:</w:t>
      </w:r>
      <w:r>
        <w:t xml:space="preserve"> Event ID, Event Filter, Event Reporting information.</w:t>
      </w:r>
    </w:p>
    <w:p w14:paraId="0ABAECD2" w14:textId="77777777" w:rsidR="005637F0" w:rsidRDefault="005637F0" w:rsidP="005637F0">
      <w:r>
        <w:t>The Event ID parameter defines whether to notify the number of UEs registered with a network slice or the number of PDU Sessions established on a network slice.</w:t>
      </w:r>
    </w:p>
    <w:p w14:paraId="401BFB65" w14:textId="77777777" w:rsidR="005637F0" w:rsidRDefault="005637F0" w:rsidP="005637F0">
      <w:r>
        <w:t>The Event Filter parameter is the S-NSSAI for which the current number of UEs registered for a network slice or the current number of PDU Sessions established on a network slice or both are to be notified to the consumer NF.</w:t>
      </w:r>
    </w:p>
    <w:p w14:paraId="0C8839FF" w14:textId="77777777" w:rsidR="005637F0" w:rsidRDefault="005637F0" w:rsidP="005637F0">
      <w:r>
        <w:t>The Event Reporting information parameter 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 and optionally the Immediate reporting flag.</w:t>
      </w:r>
    </w:p>
    <w:p w14:paraId="6125991E" w14:textId="31067177" w:rsidR="005637F0" w:rsidRDefault="005637F0" w:rsidP="005637F0">
      <w:r w:rsidRPr="002217D3">
        <w:rPr>
          <w:b/>
          <w:bCs/>
        </w:rPr>
        <w:t>Inputs, Optional:</w:t>
      </w:r>
      <w:r>
        <w:t xml:space="preserve"> Notification threshold, Notification periodicity</w:t>
      </w:r>
      <w:ins w:id="88" w:author="miHH" w:date="2022-01-28T18:02:00Z">
        <w:r>
          <w:t>, Access Type</w:t>
        </w:r>
      </w:ins>
      <w:ins w:id="89" w:author="miHH" w:date="2022-01-28T18:29:00Z">
        <w:r w:rsidR="00BF29FA">
          <w:t xml:space="preserve">(s) </w:t>
        </w:r>
      </w:ins>
      <w:ins w:id="90" w:author="miHH" w:date="2022-01-28T18:28:00Z">
        <w:r w:rsidR="00BF29FA">
          <w:t>with each S-NSSAI</w:t>
        </w:r>
      </w:ins>
      <w:r>
        <w:t>.</w:t>
      </w:r>
    </w:p>
    <w:p w14:paraId="7A6FF78D" w14:textId="77777777" w:rsidR="005637F0" w:rsidRDefault="005637F0" w:rsidP="005637F0">
      <w:r>
        <w:t>The Notification threshold parameter is optional. It is provided when the Notification is threshold base. The notification threshold parameter may be a numeric value or a percentage of the maximum number of the UEs or PDU Sessions per network slice.</w:t>
      </w:r>
    </w:p>
    <w:p w14:paraId="3478CC64" w14:textId="52ED1827" w:rsidR="005637F0" w:rsidRDefault="005637F0" w:rsidP="005637F0">
      <w:pPr>
        <w:rPr>
          <w:ins w:id="91" w:author="miHH" w:date="2022-01-28T18:02:00Z"/>
        </w:rPr>
      </w:pPr>
      <w:r>
        <w:t>The Notification periodicity parameter is optional. It is provided when the Notification is periodical. The Notification periodicity parameter defines the time between the notification periodicity.</w:t>
      </w:r>
    </w:p>
    <w:p w14:paraId="6CC4618A" w14:textId="14F55F35" w:rsidR="005637F0" w:rsidRDefault="005637F0" w:rsidP="005637F0">
      <w:ins w:id="92" w:author="miHH" w:date="2022-01-28T18:02:00Z">
        <w:r>
          <w:t xml:space="preserve">The </w:t>
        </w:r>
      </w:ins>
      <w:ins w:id="93" w:author="miHH" w:date="2022-01-28T18:29:00Z">
        <w:r w:rsidR="00BF29FA">
          <w:t>Access Type(s) with each S-NSSAI</w:t>
        </w:r>
      </w:ins>
      <w:ins w:id="94" w:author="miHH" w:date="2022-01-28T18:02:00Z">
        <w:r>
          <w:t xml:space="preserve"> parameter is optional. It is provide</w:t>
        </w:r>
      </w:ins>
      <w:ins w:id="95" w:author="miHH" w:date="2022-01-28T18:03:00Z">
        <w:r>
          <w:t>d when the subscribed</w:t>
        </w:r>
      </w:ins>
      <w:ins w:id="96" w:author="miHH" w:date="2022-01-28T18:05:00Z">
        <w:r w:rsidRPr="005637F0">
          <w:t xml:space="preserve"> </w:t>
        </w:r>
        <w:r>
          <w:t>access type is requ</w:t>
        </w:r>
      </w:ins>
      <w:ins w:id="97" w:author="miHH" w:date="2022-01-28T18:06:00Z">
        <w:r>
          <w:t>ired.</w:t>
        </w:r>
      </w:ins>
    </w:p>
    <w:p w14:paraId="1945EF06" w14:textId="15DC0433" w:rsidR="005637F0" w:rsidRDefault="005637F0" w:rsidP="005637F0">
      <w:r w:rsidRPr="002217D3">
        <w:rPr>
          <w:b/>
          <w:bCs/>
        </w:rPr>
        <w:t>Outputs, Required:</w:t>
      </w:r>
      <w:r>
        <w:t xml:space="preserve"> Operation execution result response, Subscription Correlation Id.</w:t>
      </w:r>
    </w:p>
    <w:p w14:paraId="3499E81A" w14:textId="0F6A038B" w:rsidR="00DA082D" w:rsidRDefault="00DA082D" w:rsidP="005637F0"/>
    <w:p w14:paraId="08F63E7B" w14:textId="69093FB2" w:rsidR="00DA082D" w:rsidRPr="0067355C" w:rsidRDefault="00DA082D" w:rsidP="00DA082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F667D">
        <w:rPr>
          <w:rFonts w:ascii="Arial" w:hAnsi="Arial" w:cs="Arial"/>
          <w:b/>
          <w:noProof/>
          <w:color w:val="C5003D"/>
          <w:sz w:val="28"/>
          <w:szCs w:val="28"/>
          <w:lang w:val="en-US"/>
        </w:rPr>
        <w:t xml:space="preserve">The </w:t>
      </w:r>
      <w:del w:id="98" w:author="mi3" w:date="2022-02-15T18:35:00Z">
        <w:r w:rsidR="000F667D" w:rsidDel="00EF099A">
          <w:rPr>
            <w:rFonts w:ascii="Arial" w:hAnsi="Arial" w:cs="Arial"/>
            <w:b/>
            <w:noProof/>
            <w:color w:val="C5003D"/>
            <w:sz w:val="28"/>
            <w:szCs w:val="28"/>
            <w:lang w:val="en-US"/>
          </w:rPr>
          <w:delText>7</w:delText>
        </w:r>
        <w:r w:rsidR="000F667D" w:rsidRPr="000F667D" w:rsidDel="00EF099A">
          <w:rPr>
            <w:rFonts w:ascii="Arial" w:hAnsi="Arial" w:cs="Arial"/>
            <w:b/>
            <w:noProof/>
            <w:color w:val="C5003D"/>
            <w:sz w:val="28"/>
            <w:szCs w:val="28"/>
            <w:vertAlign w:val="superscript"/>
            <w:lang w:val="en-US"/>
          </w:rPr>
          <w:delText>th</w:delText>
        </w:r>
        <w:r w:rsidR="000F667D" w:rsidDel="00EF099A">
          <w:rPr>
            <w:rFonts w:ascii="Arial" w:hAnsi="Arial" w:cs="Arial"/>
            <w:b/>
            <w:noProof/>
            <w:color w:val="C5003D"/>
            <w:sz w:val="28"/>
            <w:szCs w:val="28"/>
            <w:lang w:val="en-US"/>
          </w:rPr>
          <w:delText xml:space="preserve"> </w:delText>
        </w:r>
      </w:del>
      <w:ins w:id="99" w:author="mi3" w:date="2022-02-15T18:35:00Z">
        <w:r w:rsidR="00EF099A">
          <w:rPr>
            <w:rFonts w:ascii="Arial" w:hAnsi="Arial" w:cs="Arial"/>
            <w:b/>
            <w:noProof/>
            <w:color w:val="C5003D"/>
            <w:sz w:val="28"/>
            <w:szCs w:val="28"/>
            <w:lang w:val="en-US"/>
          </w:rPr>
          <w:t>6</w:t>
        </w:r>
        <w:r w:rsidR="00EF099A" w:rsidRPr="000F667D">
          <w:rPr>
            <w:rFonts w:ascii="Arial" w:hAnsi="Arial" w:cs="Arial"/>
            <w:b/>
            <w:noProof/>
            <w:color w:val="C5003D"/>
            <w:sz w:val="28"/>
            <w:szCs w:val="28"/>
            <w:vertAlign w:val="superscript"/>
            <w:lang w:val="en-US"/>
          </w:rPr>
          <w:t>th</w:t>
        </w:r>
        <w:r w:rsidR="00EF099A">
          <w:rPr>
            <w:rFonts w:ascii="Arial" w:hAnsi="Arial" w:cs="Arial"/>
            <w:b/>
            <w:noProof/>
            <w:color w:val="C5003D"/>
            <w:sz w:val="28"/>
            <w:szCs w:val="28"/>
            <w:lang w:val="en-US"/>
          </w:rPr>
          <w:t xml:space="preserve"> </w:t>
        </w:r>
      </w:ins>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729EC57C" w14:textId="77777777" w:rsidR="00955B91" w:rsidRDefault="00955B91" w:rsidP="00955B91">
      <w:pPr>
        <w:pStyle w:val="5"/>
      </w:pPr>
      <w:bookmarkStart w:id="100" w:name="_Toc91154533"/>
      <w:r>
        <w:t>5.2.21.4.4</w:t>
      </w:r>
      <w:r>
        <w:tab/>
      </w:r>
      <w:proofErr w:type="spellStart"/>
      <w:r>
        <w:t>Nnsacf_SliceEventExposure_Notify</w:t>
      </w:r>
      <w:proofErr w:type="spellEnd"/>
      <w:r>
        <w:t xml:space="preserve"> service operation</w:t>
      </w:r>
      <w:bookmarkEnd w:id="100"/>
    </w:p>
    <w:p w14:paraId="500B26D9" w14:textId="77777777" w:rsidR="00955B91" w:rsidRDefault="00955B91" w:rsidP="00955B91">
      <w:r w:rsidRPr="002217D3">
        <w:rPr>
          <w:b/>
          <w:bCs/>
        </w:rPr>
        <w:t>Service operation name:</w:t>
      </w:r>
      <w:r>
        <w:t xml:space="preserve"> </w:t>
      </w:r>
      <w:proofErr w:type="spellStart"/>
      <w:r>
        <w:t>Nnsacf_SliceEventExposure_Notify</w:t>
      </w:r>
      <w:proofErr w:type="spellEnd"/>
    </w:p>
    <w:p w14:paraId="56DE35F6" w14:textId="77777777" w:rsidR="00955B91" w:rsidRDefault="00955B91" w:rsidP="00955B91">
      <w:r w:rsidRPr="002217D3">
        <w:rPr>
          <w:b/>
          <w:bCs/>
        </w:rPr>
        <w:lastRenderedPageBreak/>
        <w:t>Description:</w:t>
      </w:r>
      <w:r>
        <w:t xml:space="preserve"> 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p>
    <w:p w14:paraId="25C9041F" w14:textId="77777777" w:rsidR="00955B91" w:rsidRDefault="00955B91" w:rsidP="00955B91">
      <w:r w:rsidRPr="002217D3">
        <w:rPr>
          <w:b/>
          <w:bCs/>
        </w:rPr>
        <w:t>Inputs, Required:</w:t>
      </w:r>
      <w:r>
        <w:t xml:space="preserve"> Event ID, Event Filter, Event Reporting information, Notification Correlation Information.</w:t>
      </w:r>
    </w:p>
    <w:p w14:paraId="2BAFE65D" w14:textId="77777777" w:rsidR="00955B91" w:rsidRDefault="00955B91" w:rsidP="00955B91">
      <w:r>
        <w:t>The Event ID parameter defines the type of the reported information, i.e. the number of UEs registered with a network slice or the number of PDUs Sessions established on a network slice.</w:t>
      </w:r>
    </w:p>
    <w:p w14:paraId="1625541B" w14:textId="77777777" w:rsidR="00955B91" w:rsidRDefault="00955B91" w:rsidP="00955B91">
      <w:r>
        <w:t>The Event Filter parameter is the S-NSSAI for which the Notification applies.</w:t>
      </w:r>
    </w:p>
    <w:p w14:paraId="5C9CED2B" w14:textId="77777777" w:rsidR="006F1916" w:rsidRDefault="00955B91" w:rsidP="00955B91">
      <w:pPr>
        <w:rPr>
          <w:ins w:id="101" w:author="miHH" w:date="2022-01-28T18:31:00Z"/>
        </w:rPr>
      </w:pPr>
      <w:r>
        <w:t xml:space="preserve">The Event Reporting information parameter provides the network slice status information in terms of the current number of UEs registered with a network slice or the current number of PDU Sessions established on a network slice. </w:t>
      </w:r>
    </w:p>
    <w:p w14:paraId="385FBBC4" w14:textId="77777777" w:rsidR="006F1916" w:rsidRDefault="00955B91" w:rsidP="00955B91">
      <w:pPr>
        <w:rPr>
          <w:ins w:id="102" w:author="miHH" w:date="2022-01-28T18:31:00Z"/>
        </w:rPr>
      </w:pPr>
      <w:r>
        <w:t xml:space="preserve">If the Notification is threshold based where the threshold is a certain number of UEs registered with a network slice or PDU Sessions established on a network slice or the threshold is a percentage of the maximum number of UEs registered with a network slice or the maximum number of PDU Sessions established on a network slice, the Event Reporting information parameter contains confirmation for reaching this threshold value. If the Notification is periodical, the Event Reporting information parameter </w:t>
      </w:r>
      <w:bookmarkStart w:id="103" w:name="OLE_LINK16"/>
      <w:r>
        <w:t>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with periodicity provided during the subscription.</w:t>
      </w:r>
      <w:bookmarkEnd w:id="103"/>
      <w:ins w:id="104" w:author="miHH" w:date="2022-01-28T18:10:00Z">
        <w:r w:rsidRPr="00955B91">
          <w:t xml:space="preserve"> </w:t>
        </w:r>
      </w:ins>
    </w:p>
    <w:p w14:paraId="31184CE0" w14:textId="0EDABB77" w:rsidR="00955B91" w:rsidRDefault="00955B91" w:rsidP="00955B91">
      <w:ins w:id="105" w:author="miHH" w:date="2022-01-28T18:10:00Z">
        <w:r>
          <w:t xml:space="preserve">If </w:t>
        </w:r>
      </w:ins>
      <w:ins w:id="106" w:author="miHH" w:date="2022-01-28T18:30:00Z">
        <w:r w:rsidR="00BF29FA">
          <w:t>Access Type(s) with each S-NSSAI</w:t>
        </w:r>
      </w:ins>
      <w:ins w:id="107" w:author="miHH" w:date="2022-01-28T18:12:00Z">
        <w:r>
          <w:t xml:space="preserve"> is provided when </w:t>
        </w:r>
      </w:ins>
      <w:ins w:id="108" w:author="miHH" w:date="2022-01-28T18:19:00Z">
        <w:r w:rsidR="001F2680">
          <w:t xml:space="preserve">the </w:t>
        </w:r>
      </w:ins>
      <w:ins w:id="109" w:author="miHH" w:date="2022-01-28T18:13:00Z">
        <w:r>
          <w:t xml:space="preserve">consumer </w:t>
        </w:r>
      </w:ins>
      <w:ins w:id="110" w:author="miHH" w:date="2022-01-28T18:12:00Z">
        <w:r>
          <w:t>subscribe</w:t>
        </w:r>
      </w:ins>
      <w:ins w:id="111" w:author="miHH" w:date="2022-01-28T18:13:00Z">
        <w:r>
          <w:t>d the event with NSACF</w:t>
        </w:r>
      </w:ins>
      <w:ins w:id="112" w:author="miHH" w:date="2022-01-28T18:12:00Z">
        <w:r>
          <w:t xml:space="preserve">, </w:t>
        </w:r>
      </w:ins>
      <w:ins w:id="113" w:author="miHH" w:date="2022-01-28T18:10:00Z">
        <w:r>
          <w:t xml:space="preserve">the Event Reporting information parameter </w:t>
        </w:r>
      </w:ins>
      <w:ins w:id="114" w:author="miHH" w:date="2022-01-28T18:16:00Z">
        <w:r>
          <w:t>provides information for the number of UEs registered with a network slice or information for the number of PDU Sessions established on a network slice</w:t>
        </w:r>
      </w:ins>
      <w:ins w:id="115" w:author="miHH" w:date="2022-01-28T18:18:00Z">
        <w:r w:rsidR="001F2680">
          <w:t xml:space="preserve"> </w:t>
        </w:r>
      </w:ins>
      <w:ins w:id="116" w:author="miHH" w:date="2022-01-28T18:41:00Z">
        <w:r w:rsidR="000771AB">
          <w:rPr>
            <w:rFonts w:hint="eastAsia"/>
            <w:lang w:eastAsia="zh-CN"/>
          </w:rPr>
          <w:t>with</w:t>
        </w:r>
        <w:r w:rsidR="000771AB">
          <w:rPr>
            <w:lang w:eastAsia="zh-CN"/>
          </w:rPr>
          <w:t xml:space="preserve"> </w:t>
        </w:r>
        <w:r w:rsidR="000771AB">
          <w:rPr>
            <w:rFonts w:hint="eastAsia"/>
            <w:lang w:eastAsia="zh-CN"/>
          </w:rPr>
          <w:t>the</w:t>
        </w:r>
        <w:r w:rsidR="000771AB">
          <w:rPr>
            <w:lang w:eastAsia="zh-CN"/>
          </w:rPr>
          <w:t xml:space="preserve"> </w:t>
        </w:r>
        <w:r w:rsidR="000771AB">
          <w:t>applicable access t</w:t>
        </w:r>
        <w:r w:rsidR="000771AB" w:rsidRPr="00DA3BBC">
          <w:t>ype</w:t>
        </w:r>
        <w:r w:rsidR="000771AB">
          <w:t>(s)</w:t>
        </w:r>
      </w:ins>
      <w:ins w:id="117" w:author="miHH" w:date="2022-01-28T18:10:00Z">
        <w:r>
          <w:t>.</w:t>
        </w:r>
      </w:ins>
    </w:p>
    <w:p w14:paraId="711693A8" w14:textId="0F3A3833" w:rsidR="00DA082D" w:rsidRDefault="00955B91" w:rsidP="005637F0">
      <w:r w:rsidRPr="002217D3">
        <w:rPr>
          <w:b/>
          <w:bCs/>
        </w:rPr>
        <w:t>Outputs, Required:</w:t>
      </w:r>
      <w:r>
        <w:t xml:space="preserve"> None.</w:t>
      </w:r>
    </w:p>
    <w:p w14:paraId="7B46302A" w14:textId="77777777" w:rsidR="005637F0" w:rsidRPr="005637F0" w:rsidRDefault="005637F0" w:rsidP="00BA1EDC"/>
    <w:bookmarkEnd w:id="15"/>
    <w:bookmarkEnd w:id="16"/>
    <w:bookmarkEnd w:id="17"/>
    <w:bookmarkEnd w:id="18"/>
    <w:bookmarkEnd w:id="19"/>
    <w:bookmarkEnd w:id="20"/>
    <w:bookmarkEnd w:id="21"/>
    <w:p w14:paraId="056A9BEA" w14:textId="56BAE3EF"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sidR="001674E5">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bookmarkEnd w:id="6"/>
    </w:p>
    <w:sectPr w:rsidR="00034C0C" w:rsidRPr="0067355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A57ABC" w14:textId="77777777" w:rsidR="009A4D2F" w:rsidRDefault="009A4D2F">
      <w:r>
        <w:separator/>
      </w:r>
    </w:p>
  </w:endnote>
  <w:endnote w:type="continuationSeparator" w:id="0">
    <w:p w14:paraId="0586D155" w14:textId="77777777" w:rsidR="009A4D2F" w:rsidRDefault="009A4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D2D076" w14:textId="77777777" w:rsidR="009A4D2F" w:rsidRDefault="009A4D2F">
      <w:r>
        <w:separator/>
      </w:r>
    </w:p>
  </w:footnote>
  <w:footnote w:type="continuationSeparator" w:id="0">
    <w:p w14:paraId="6DEEAD9E" w14:textId="77777777" w:rsidR="009A4D2F" w:rsidRDefault="009A4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843F8" w:rsidRDefault="00084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843F8" w:rsidRDefault="000843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843F8" w:rsidRDefault="000843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843F8" w:rsidRDefault="000843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83B1D"/>
    <w:multiLevelType w:val="hybridMultilevel"/>
    <w:tmpl w:val="31E0E0A6"/>
    <w:lvl w:ilvl="0" w:tplc="0409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2"/>
  </w:num>
  <w:num w:numId="8">
    <w:abstractNumId w:val="5"/>
  </w:num>
  <w:num w:numId="9">
    <w:abstractNumId w:val="7"/>
  </w:num>
  <w:num w:numId="1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3">
    <w15:presenceInfo w15:providerId="None" w15:userId="mi3"/>
  </w15:person>
  <w15:person w15:author="miHH">
    <w15:presenceInfo w15:providerId="None" w15:userId="mi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54D0"/>
    <w:rsid w:val="00011687"/>
    <w:rsid w:val="00013C3C"/>
    <w:rsid w:val="000217E2"/>
    <w:rsid w:val="00021D4D"/>
    <w:rsid w:val="00021D82"/>
    <w:rsid w:val="00022E4A"/>
    <w:rsid w:val="0002327D"/>
    <w:rsid w:val="000247A9"/>
    <w:rsid w:val="00026F03"/>
    <w:rsid w:val="00031133"/>
    <w:rsid w:val="00034A26"/>
    <w:rsid w:val="00034C0C"/>
    <w:rsid w:val="000355E3"/>
    <w:rsid w:val="00041068"/>
    <w:rsid w:val="00043F65"/>
    <w:rsid w:val="000505CC"/>
    <w:rsid w:val="00052447"/>
    <w:rsid w:val="00056C77"/>
    <w:rsid w:val="00056FF0"/>
    <w:rsid w:val="00062D39"/>
    <w:rsid w:val="000645FF"/>
    <w:rsid w:val="0006554B"/>
    <w:rsid w:val="00066DCF"/>
    <w:rsid w:val="00071209"/>
    <w:rsid w:val="000771AB"/>
    <w:rsid w:val="000819BE"/>
    <w:rsid w:val="000843F8"/>
    <w:rsid w:val="00087493"/>
    <w:rsid w:val="00090E9C"/>
    <w:rsid w:val="000959D0"/>
    <w:rsid w:val="00095C25"/>
    <w:rsid w:val="000A03E8"/>
    <w:rsid w:val="000A0C57"/>
    <w:rsid w:val="000A1CD9"/>
    <w:rsid w:val="000A1F6F"/>
    <w:rsid w:val="000A41A5"/>
    <w:rsid w:val="000A6394"/>
    <w:rsid w:val="000B0B2C"/>
    <w:rsid w:val="000B349B"/>
    <w:rsid w:val="000B393F"/>
    <w:rsid w:val="000B3A1E"/>
    <w:rsid w:val="000B7EC0"/>
    <w:rsid w:val="000B7FED"/>
    <w:rsid w:val="000C038A"/>
    <w:rsid w:val="000C3F4D"/>
    <w:rsid w:val="000C6598"/>
    <w:rsid w:val="000D11AC"/>
    <w:rsid w:val="000D11B4"/>
    <w:rsid w:val="000D6CA0"/>
    <w:rsid w:val="000E36A1"/>
    <w:rsid w:val="000F667D"/>
    <w:rsid w:val="001153B8"/>
    <w:rsid w:val="00115B1F"/>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26D7"/>
    <w:rsid w:val="00165309"/>
    <w:rsid w:val="00165459"/>
    <w:rsid w:val="00167305"/>
    <w:rsid w:val="001674E5"/>
    <w:rsid w:val="00171657"/>
    <w:rsid w:val="00171FE8"/>
    <w:rsid w:val="0017240D"/>
    <w:rsid w:val="001744F8"/>
    <w:rsid w:val="00182432"/>
    <w:rsid w:val="001831E0"/>
    <w:rsid w:val="00184B9E"/>
    <w:rsid w:val="001912F6"/>
    <w:rsid w:val="00191A98"/>
    <w:rsid w:val="00192C46"/>
    <w:rsid w:val="00195285"/>
    <w:rsid w:val="001958FF"/>
    <w:rsid w:val="0019646D"/>
    <w:rsid w:val="00197530"/>
    <w:rsid w:val="001A08B3"/>
    <w:rsid w:val="001A4AC5"/>
    <w:rsid w:val="001A7B60"/>
    <w:rsid w:val="001B4F46"/>
    <w:rsid w:val="001B52F0"/>
    <w:rsid w:val="001B734F"/>
    <w:rsid w:val="001B7713"/>
    <w:rsid w:val="001B7A65"/>
    <w:rsid w:val="001C1266"/>
    <w:rsid w:val="001C2CFF"/>
    <w:rsid w:val="001C5719"/>
    <w:rsid w:val="001C5D2F"/>
    <w:rsid w:val="001D0D38"/>
    <w:rsid w:val="001D10D9"/>
    <w:rsid w:val="001D17E0"/>
    <w:rsid w:val="001E162D"/>
    <w:rsid w:val="001E41F3"/>
    <w:rsid w:val="001E5394"/>
    <w:rsid w:val="001E6F01"/>
    <w:rsid w:val="001F08B7"/>
    <w:rsid w:val="001F0A0F"/>
    <w:rsid w:val="001F1AF7"/>
    <w:rsid w:val="001F2680"/>
    <w:rsid w:val="001F4994"/>
    <w:rsid w:val="001F542D"/>
    <w:rsid w:val="001F6DD4"/>
    <w:rsid w:val="001F715E"/>
    <w:rsid w:val="00200497"/>
    <w:rsid w:val="00200F7F"/>
    <w:rsid w:val="00213C6B"/>
    <w:rsid w:val="00214A66"/>
    <w:rsid w:val="00215679"/>
    <w:rsid w:val="002161FF"/>
    <w:rsid w:val="00216927"/>
    <w:rsid w:val="002208AB"/>
    <w:rsid w:val="00221BCA"/>
    <w:rsid w:val="00222DE3"/>
    <w:rsid w:val="00223570"/>
    <w:rsid w:val="00227EAD"/>
    <w:rsid w:val="002331E4"/>
    <w:rsid w:val="002350B6"/>
    <w:rsid w:val="0024296E"/>
    <w:rsid w:val="00253841"/>
    <w:rsid w:val="00255A7E"/>
    <w:rsid w:val="00255DA5"/>
    <w:rsid w:val="00256181"/>
    <w:rsid w:val="002573ED"/>
    <w:rsid w:val="0026004D"/>
    <w:rsid w:val="002640DD"/>
    <w:rsid w:val="00265023"/>
    <w:rsid w:val="002673F0"/>
    <w:rsid w:val="002713C8"/>
    <w:rsid w:val="0027439B"/>
    <w:rsid w:val="002743ED"/>
    <w:rsid w:val="00275D12"/>
    <w:rsid w:val="002770C7"/>
    <w:rsid w:val="00277313"/>
    <w:rsid w:val="00281FC6"/>
    <w:rsid w:val="00284FEB"/>
    <w:rsid w:val="002860C4"/>
    <w:rsid w:val="0028616E"/>
    <w:rsid w:val="00292F55"/>
    <w:rsid w:val="00294529"/>
    <w:rsid w:val="002A25CF"/>
    <w:rsid w:val="002A2EF4"/>
    <w:rsid w:val="002A3879"/>
    <w:rsid w:val="002A51C6"/>
    <w:rsid w:val="002A6E33"/>
    <w:rsid w:val="002A7734"/>
    <w:rsid w:val="002B5741"/>
    <w:rsid w:val="002C16B5"/>
    <w:rsid w:val="002C1AE7"/>
    <w:rsid w:val="002D02C4"/>
    <w:rsid w:val="002D1CCC"/>
    <w:rsid w:val="002D22A5"/>
    <w:rsid w:val="002D30B8"/>
    <w:rsid w:val="002D4B3E"/>
    <w:rsid w:val="002E27D5"/>
    <w:rsid w:val="002E5D65"/>
    <w:rsid w:val="002F43DE"/>
    <w:rsid w:val="002F7B18"/>
    <w:rsid w:val="003013D0"/>
    <w:rsid w:val="00301D8A"/>
    <w:rsid w:val="00301F27"/>
    <w:rsid w:val="00302F6E"/>
    <w:rsid w:val="0030310A"/>
    <w:rsid w:val="00305409"/>
    <w:rsid w:val="003127A8"/>
    <w:rsid w:val="003134E9"/>
    <w:rsid w:val="00313CA7"/>
    <w:rsid w:val="00316FA0"/>
    <w:rsid w:val="00320507"/>
    <w:rsid w:val="003233A0"/>
    <w:rsid w:val="00326A99"/>
    <w:rsid w:val="00332B52"/>
    <w:rsid w:val="003430B6"/>
    <w:rsid w:val="003438D9"/>
    <w:rsid w:val="00345416"/>
    <w:rsid w:val="00345CB3"/>
    <w:rsid w:val="003464F3"/>
    <w:rsid w:val="00346550"/>
    <w:rsid w:val="003467C3"/>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4DD4"/>
    <w:rsid w:val="00375205"/>
    <w:rsid w:val="00375E13"/>
    <w:rsid w:val="003764A0"/>
    <w:rsid w:val="003778D1"/>
    <w:rsid w:val="00377BCB"/>
    <w:rsid w:val="00381FCF"/>
    <w:rsid w:val="00382531"/>
    <w:rsid w:val="0038704F"/>
    <w:rsid w:val="003957EB"/>
    <w:rsid w:val="00395801"/>
    <w:rsid w:val="003A5B6D"/>
    <w:rsid w:val="003B31A8"/>
    <w:rsid w:val="003C2D98"/>
    <w:rsid w:val="003C2EDC"/>
    <w:rsid w:val="003C545F"/>
    <w:rsid w:val="003D10C5"/>
    <w:rsid w:val="003D3A0D"/>
    <w:rsid w:val="003D61D8"/>
    <w:rsid w:val="003D700B"/>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0361"/>
    <w:rsid w:val="00410371"/>
    <w:rsid w:val="004120FF"/>
    <w:rsid w:val="00413839"/>
    <w:rsid w:val="00413951"/>
    <w:rsid w:val="0041620F"/>
    <w:rsid w:val="0041644B"/>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4394E"/>
    <w:rsid w:val="00451398"/>
    <w:rsid w:val="00453A4D"/>
    <w:rsid w:val="00467AFE"/>
    <w:rsid w:val="00467F1F"/>
    <w:rsid w:val="0047058F"/>
    <w:rsid w:val="00472340"/>
    <w:rsid w:val="0047239C"/>
    <w:rsid w:val="00472CDB"/>
    <w:rsid w:val="004737D3"/>
    <w:rsid w:val="00473D2D"/>
    <w:rsid w:val="00474ADB"/>
    <w:rsid w:val="00476EC9"/>
    <w:rsid w:val="004777C4"/>
    <w:rsid w:val="00480EBD"/>
    <w:rsid w:val="00482AC5"/>
    <w:rsid w:val="00483ED8"/>
    <w:rsid w:val="00485554"/>
    <w:rsid w:val="004938E1"/>
    <w:rsid w:val="004962AF"/>
    <w:rsid w:val="004A09CC"/>
    <w:rsid w:val="004A3E18"/>
    <w:rsid w:val="004A3F6F"/>
    <w:rsid w:val="004B2529"/>
    <w:rsid w:val="004B258E"/>
    <w:rsid w:val="004B6C7E"/>
    <w:rsid w:val="004B7256"/>
    <w:rsid w:val="004B75B7"/>
    <w:rsid w:val="004C126F"/>
    <w:rsid w:val="004C2227"/>
    <w:rsid w:val="004C4553"/>
    <w:rsid w:val="004C5236"/>
    <w:rsid w:val="004C730D"/>
    <w:rsid w:val="004D43E6"/>
    <w:rsid w:val="004D48FC"/>
    <w:rsid w:val="004D5572"/>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5FBA"/>
    <w:rsid w:val="00537B61"/>
    <w:rsid w:val="00540E5E"/>
    <w:rsid w:val="00545B16"/>
    <w:rsid w:val="00547111"/>
    <w:rsid w:val="00547760"/>
    <w:rsid w:val="005477F0"/>
    <w:rsid w:val="005522C0"/>
    <w:rsid w:val="005528EE"/>
    <w:rsid w:val="005569AB"/>
    <w:rsid w:val="005579EB"/>
    <w:rsid w:val="005637F0"/>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004"/>
    <w:rsid w:val="005A3AF5"/>
    <w:rsid w:val="005A5F15"/>
    <w:rsid w:val="005A7218"/>
    <w:rsid w:val="005B36EC"/>
    <w:rsid w:val="005B4E8C"/>
    <w:rsid w:val="005B6382"/>
    <w:rsid w:val="005C3E6A"/>
    <w:rsid w:val="005C3E97"/>
    <w:rsid w:val="005C404C"/>
    <w:rsid w:val="005C5F89"/>
    <w:rsid w:val="005C6288"/>
    <w:rsid w:val="005D0D1C"/>
    <w:rsid w:val="005D0F62"/>
    <w:rsid w:val="005D79E7"/>
    <w:rsid w:val="005E2C44"/>
    <w:rsid w:val="005E3DBD"/>
    <w:rsid w:val="005E3FBD"/>
    <w:rsid w:val="005E5CB8"/>
    <w:rsid w:val="005F2542"/>
    <w:rsid w:val="006002CE"/>
    <w:rsid w:val="0060295A"/>
    <w:rsid w:val="006029ED"/>
    <w:rsid w:val="00603332"/>
    <w:rsid w:val="00603460"/>
    <w:rsid w:val="00603F85"/>
    <w:rsid w:val="006079EC"/>
    <w:rsid w:val="00610827"/>
    <w:rsid w:val="006128DB"/>
    <w:rsid w:val="00612D8A"/>
    <w:rsid w:val="006133BC"/>
    <w:rsid w:val="00616AA1"/>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57BE1"/>
    <w:rsid w:val="00663BF7"/>
    <w:rsid w:val="006644A7"/>
    <w:rsid w:val="00665967"/>
    <w:rsid w:val="00674093"/>
    <w:rsid w:val="006746EE"/>
    <w:rsid w:val="00681370"/>
    <w:rsid w:val="006845E1"/>
    <w:rsid w:val="00693728"/>
    <w:rsid w:val="00695808"/>
    <w:rsid w:val="00696050"/>
    <w:rsid w:val="006A0CD6"/>
    <w:rsid w:val="006A3007"/>
    <w:rsid w:val="006A3F80"/>
    <w:rsid w:val="006B2632"/>
    <w:rsid w:val="006B46FB"/>
    <w:rsid w:val="006B6CC7"/>
    <w:rsid w:val="006B6EE4"/>
    <w:rsid w:val="006B703C"/>
    <w:rsid w:val="006B7412"/>
    <w:rsid w:val="006B7C2B"/>
    <w:rsid w:val="006C2CDD"/>
    <w:rsid w:val="006C30B0"/>
    <w:rsid w:val="006C3D05"/>
    <w:rsid w:val="006C4843"/>
    <w:rsid w:val="006D1505"/>
    <w:rsid w:val="006D5F78"/>
    <w:rsid w:val="006D6C65"/>
    <w:rsid w:val="006D7A0F"/>
    <w:rsid w:val="006E21FB"/>
    <w:rsid w:val="006E27FA"/>
    <w:rsid w:val="006E2A88"/>
    <w:rsid w:val="006E4615"/>
    <w:rsid w:val="006E4AB4"/>
    <w:rsid w:val="006E6142"/>
    <w:rsid w:val="006E63D6"/>
    <w:rsid w:val="006E72AF"/>
    <w:rsid w:val="006E7351"/>
    <w:rsid w:val="006F1916"/>
    <w:rsid w:val="006F3665"/>
    <w:rsid w:val="006F60F2"/>
    <w:rsid w:val="00700A7D"/>
    <w:rsid w:val="00702671"/>
    <w:rsid w:val="007036C9"/>
    <w:rsid w:val="00706872"/>
    <w:rsid w:val="00710F49"/>
    <w:rsid w:val="00713C39"/>
    <w:rsid w:val="0071499B"/>
    <w:rsid w:val="0071608B"/>
    <w:rsid w:val="00716346"/>
    <w:rsid w:val="00716B5E"/>
    <w:rsid w:val="00716BF9"/>
    <w:rsid w:val="00720C2C"/>
    <w:rsid w:val="00723415"/>
    <w:rsid w:val="0072382A"/>
    <w:rsid w:val="00723F24"/>
    <w:rsid w:val="00724A9D"/>
    <w:rsid w:val="00725069"/>
    <w:rsid w:val="00727137"/>
    <w:rsid w:val="00727578"/>
    <w:rsid w:val="00727CCF"/>
    <w:rsid w:val="00732F8B"/>
    <w:rsid w:val="00733C3E"/>
    <w:rsid w:val="00734E68"/>
    <w:rsid w:val="00736254"/>
    <w:rsid w:val="00737DB4"/>
    <w:rsid w:val="00743A1B"/>
    <w:rsid w:val="00743D17"/>
    <w:rsid w:val="007523B2"/>
    <w:rsid w:val="00753BA8"/>
    <w:rsid w:val="0075474B"/>
    <w:rsid w:val="0075668C"/>
    <w:rsid w:val="007711C8"/>
    <w:rsid w:val="00773A67"/>
    <w:rsid w:val="00774DD8"/>
    <w:rsid w:val="00777638"/>
    <w:rsid w:val="0078006F"/>
    <w:rsid w:val="00786C5E"/>
    <w:rsid w:val="00790084"/>
    <w:rsid w:val="00790CBB"/>
    <w:rsid w:val="00791316"/>
    <w:rsid w:val="00791514"/>
    <w:rsid w:val="00792342"/>
    <w:rsid w:val="00795C7F"/>
    <w:rsid w:val="00795DF8"/>
    <w:rsid w:val="007966AB"/>
    <w:rsid w:val="007968A1"/>
    <w:rsid w:val="007977A8"/>
    <w:rsid w:val="00797AC6"/>
    <w:rsid w:val="007A0034"/>
    <w:rsid w:val="007A042E"/>
    <w:rsid w:val="007B512A"/>
    <w:rsid w:val="007B65CB"/>
    <w:rsid w:val="007C11EB"/>
    <w:rsid w:val="007C2097"/>
    <w:rsid w:val="007D1FB7"/>
    <w:rsid w:val="007D4048"/>
    <w:rsid w:val="007D6A07"/>
    <w:rsid w:val="007E01A5"/>
    <w:rsid w:val="007E1904"/>
    <w:rsid w:val="007E2E42"/>
    <w:rsid w:val="007E3292"/>
    <w:rsid w:val="007E7D30"/>
    <w:rsid w:val="007F2558"/>
    <w:rsid w:val="007F4029"/>
    <w:rsid w:val="007F7259"/>
    <w:rsid w:val="008040A8"/>
    <w:rsid w:val="00804125"/>
    <w:rsid w:val="00807E5F"/>
    <w:rsid w:val="0081142D"/>
    <w:rsid w:val="0081178D"/>
    <w:rsid w:val="008179B8"/>
    <w:rsid w:val="00821B61"/>
    <w:rsid w:val="00824960"/>
    <w:rsid w:val="00826471"/>
    <w:rsid w:val="0082709B"/>
    <w:rsid w:val="008279FA"/>
    <w:rsid w:val="00827B10"/>
    <w:rsid w:val="00834187"/>
    <w:rsid w:val="00836E87"/>
    <w:rsid w:val="00840A54"/>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3D9E"/>
    <w:rsid w:val="00884344"/>
    <w:rsid w:val="00885355"/>
    <w:rsid w:val="00885935"/>
    <w:rsid w:val="008863B9"/>
    <w:rsid w:val="00886E9E"/>
    <w:rsid w:val="00887EFF"/>
    <w:rsid w:val="008905F4"/>
    <w:rsid w:val="00892C8A"/>
    <w:rsid w:val="00892CF8"/>
    <w:rsid w:val="00893DCF"/>
    <w:rsid w:val="00895428"/>
    <w:rsid w:val="00896CF1"/>
    <w:rsid w:val="0089770C"/>
    <w:rsid w:val="008A1069"/>
    <w:rsid w:val="008A45A6"/>
    <w:rsid w:val="008A4EF6"/>
    <w:rsid w:val="008A533A"/>
    <w:rsid w:val="008B0C97"/>
    <w:rsid w:val="008B4BEF"/>
    <w:rsid w:val="008B4F14"/>
    <w:rsid w:val="008C34C0"/>
    <w:rsid w:val="008C3CE6"/>
    <w:rsid w:val="008C750E"/>
    <w:rsid w:val="008D0A6E"/>
    <w:rsid w:val="008D1974"/>
    <w:rsid w:val="008D2738"/>
    <w:rsid w:val="008D2A76"/>
    <w:rsid w:val="008D3D67"/>
    <w:rsid w:val="008D52C5"/>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21C3"/>
    <w:rsid w:val="00923EDC"/>
    <w:rsid w:val="00923F0D"/>
    <w:rsid w:val="00931F1C"/>
    <w:rsid w:val="00936C49"/>
    <w:rsid w:val="00940145"/>
    <w:rsid w:val="00941943"/>
    <w:rsid w:val="00941E30"/>
    <w:rsid w:val="0094231E"/>
    <w:rsid w:val="00942966"/>
    <w:rsid w:val="00943420"/>
    <w:rsid w:val="00944FBC"/>
    <w:rsid w:val="00955B91"/>
    <w:rsid w:val="00955E70"/>
    <w:rsid w:val="0095667C"/>
    <w:rsid w:val="00960DC6"/>
    <w:rsid w:val="00962FCA"/>
    <w:rsid w:val="0096565B"/>
    <w:rsid w:val="00965A77"/>
    <w:rsid w:val="009665D0"/>
    <w:rsid w:val="009777D9"/>
    <w:rsid w:val="00983521"/>
    <w:rsid w:val="00983B13"/>
    <w:rsid w:val="0098681A"/>
    <w:rsid w:val="00991B88"/>
    <w:rsid w:val="00996EF0"/>
    <w:rsid w:val="00997217"/>
    <w:rsid w:val="0099744E"/>
    <w:rsid w:val="009A11BA"/>
    <w:rsid w:val="009A4D2F"/>
    <w:rsid w:val="009A5753"/>
    <w:rsid w:val="009A579D"/>
    <w:rsid w:val="009A6021"/>
    <w:rsid w:val="009A7CEB"/>
    <w:rsid w:val="009B00DF"/>
    <w:rsid w:val="009B043E"/>
    <w:rsid w:val="009B437F"/>
    <w:rsid w:val="009B457A"/>
    <w:rsid w:val="009B59C6"/>
    <w:rsid w:val="009B6877"/>
    <w:rsid w:val="009B6DC8"/>
    <w:rsid w:val="009C4097"/>
    <w:rsid w:val="009D2F47"/>
    <w:rsid w:val="009D6755"/>
    <w:rsid w:val="009D6859"/>
    <w:rsid w:val="009D7337"/>
    <w:rsid w:val="009E0CC0"/>
    <w:rsid w:val="009E19D9"/>
    <w:rsid w:val="009E3297"/>
    <w:rsid w:val="009E45BB"/>
    <w:rsid w:val="009E6AFB"/>
    <w:rsid w:val="009F2F5F"/>
    <w:rsid w:val="009F383E"/>
    <w:rsid w:val="009F3E35"/>
    <w:rsid w:val="009F734F"/>
    <w:rsid w:val="00A00C58"/>
    <w:rsid w:val="00A02C4E"/>
    <w:rsid w:val="00A04671"/>
    <w:rsid w:val="00A047FC"/>
    <w:rsid w:val="00A1038C"/>
    <w:rsid w:val="00A12D2D"/>
    <w:rsid w:val="00A162BC"/>
    <w:rsid w:val="00A246B6"/>
    <w:rsid w:val="00A247BE"/>
    <w:rsid w:val="00A24C2E"/>
    <w:rsid w:val="00A250FB"/>
    <w:rsid w:val="00A27DC8"/>
    <w:rsid w:val="00A34C70"/>
    <w:rsid w:val="00A375E6"/>
    <w:rsid w:val="00A41D19"/>
    <w:rsid w:val="00A41D2B"/>
    <w:rsid w:val="00A45E2B"/>
    <w:rsid w:val="00A46AE5"/>
    <w:rsid w:val="00A47879"/>
    <w:rsid w:val="00A47E70"/>
    <w:rsid w:val="00A50CF0"/>
    <w:rsid w:val="00A52F35"/>
    <w:rsid w:val="00A542A2"/>
    <w:rsid w:val="00A558A3"/>
    <w:rsid w:val="00A60700"/>
    <w:rsid w:val="00A644DD"/>
    <w:rsid w:val="00A65FBF"/>
    <w:rsid w:val="00A67987"/>
    <w:rsid w:val="00A7619A"/>
    <w:rsid w:val="00A7671C"/>
    <w:rsid w:val="00A7703F"/>
    <w:rsid w:val="00A771B9"/>
    <w:rsid w:val="00A8034A"/>
    <w:rsid w:val="00A84790"/>
    <w:rsid w:val="00A8630C"/>
    <w:rsid w:val="00A865BF"/>
    <w:rsid w:val="00A919B1"/>
    <w:rsid w:val="00A92B07"/>
    <w:rsid w:val="00A92C84"/>
    <w:rsid w:val="00A95B6C"/>
    <w:rsid w:val="00A96D5B"/>
    <w:rsid w:val="00AA0ED4"/>
    <w:rsid w:val="00AA2CBC"/>
    <w:rsid w:val="00AA311B"/>
    <w:rsid w:val="00AA4609"/>
    <w:rsid w:val="00AA5246"/>
    <w:rsid w:val="00AA53FB"/>
    <w:rsid w:val="00AA5DAD"/>
    <w:rsid w:val="00AB2CD6"/>
    <w:rsid w:val="00AB7D98"/>
    <w:rsid w:val="00AC00E5"/>
    <w:rsid w:val="00AC127A"/>
    <w:rsid w:val="00AC1A5F"/>
    <w:rsid w:val="00AC38AD"/>
    <w:rsid w:val="00AC5820"/>
    <w:rsid w:val="00AD1CD8"/>
    <w:rsid w:val="00AD1F18"/>
    <w:rsid w:val="00AD2024"/>
    <w:rsid w:val="00AD3479"/>
    <w:rsid w:val="00AD4720"/>
    <w:rsid w:val="00AE0DDA"/>
    <w:rsid w:val="00AE6AFC"/>
    <w:rsid w:val="00AE767F"/>
    <w:rsid w:val="00AF6855"/>
    <w:rsid w:val="00B015E2"/>
    <w:rsid w:val="00B01EA5"/>
    <w:rsid w:val="00B02217"/>
    <w:rsid w:val="00B03631"/>
    <w:rsid w:val="00B03658"/>
    <w:rsid w:val="00B0706F"/>
    <w:rsid w:val="00B13A26"/>
    <w:rsid w:val="00B17F72"/>
    <w:rsid w:val="00B20DC0"/>
    <w:rsid w:val="00B2474A"/>
    <w:rsid w:val="00B258BB"/>
    <w:rsid w:val="00B2709E"/>
    <w:rsid w:val="00B3170F"/>
    <w:rsid w:val="00B33E46"/>
    <w:rsid w:val="00B40EF8"/>
    <w:rsid w:val="00B4124A"/>
    <w:rsid w:val="00B43019"/>
    <w:rsid w:val="00B441AF"/>
    <w:rsid w:val="00B46A10"/>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1EDC"/>
    <w:rsid w:val="00BA3EC5"/>
    <w:rsid w:val="00BA51D9"/>
    <w:rsid w:val="00BA5B4B"/>
    <w:rsid w:val="00BA6D50"/>
    <w:rsid w:val="00BA7E5B"/>
    <w:rsid w:val="00BB27D5"/>
    <w:rsid w:val="00BB4D47"/>
    <w:rsid w:val="00BB522F"/>
    <w:rsid w:val="00BB5380"/>
    <w:rsid w:val="00BB5DFC"/>
    <w:rsid w:val="00BC0C4D"/>
    <w:rsid w:val="00BC1769"/>
    <w:rsid w:val="00BC2CCB"/>
    <w:rsid w:val="00BC44C1"/>
    <w:rsid w:val="00BC5915"/>
    <w:rsid w:val="00BC5F39"/>
    <w:rsid w:val="00BC72FB"/>
    <w:rsid w:val="00BC781D"/>
    <w:rsid w:val="00BD04F9"/>
    <w:rsid w:val="00BD0873"/>
    <w:rsid w:val="00BD1EDA"/>
    <w:rsid w:val="00BD2131"/>
    <w:rsid w:val="00BD279D"/>
    <w:rsid w:val="00BD6BB8"/>
    <w:rsid w:val="00BE0C3A"/>
    <w:rsid w:val="00BE26D5"/>
    <w:rsid w:val="00BE2D51"/>
    <w:rsid w:val="00BE3F88"/>
    <w:rsid w:val="00BE40E9"/>
    <w:rsid w:val="00BE5934"/>
    <w:rsid w:val="00BF08A7"/>
    <w:rsid w:val="00BF1DFF"/>
    <w:rsid w:val="00BF29FA"/>
    <w:rsid w:val="00BF2F32"/>
    <w:rsid w:val="00BF38BE"/>
    <w:rsid w:val="00C014C6"/>
    <w:rsid w:val="00C034BA"/>
    <w:rsid w:val="00C04D0D"/>
    <w:rsid w:val="00C053DF"/>
    <w:rsid w:val="00C06C13"/>
    <w:rsid w:val="00C117F1"/>
    <w:rsid w:val="00C22184"/>
    <w:rsid w:val="00C228F9"/>
    <w:rsid w:val="00C2774B"/>
    <w:rsid w:val="00C3032C"/>
    <w:rsid w:val="00C33B2B"/>
    <w:rsid w:val="00C40616"/>
    <w:rsid w:val="00C417BC"/>
    <w:rsid w:val="00C41BF9"/>
    <w:rsid w:val="00C42063"/>
    <w:rsid w:val="00C4288D"/>
    <w:rsid w:val="00C45E2B"/>
    <w:rsid w:val="00C51B62"/>
    <w:rsid w:val="00C55A65"/>
    <w:rsid w:val="00C6666B"/>
    <w:rsid w:val="00C66BA2"/>
    <w:rsid w:val="00C72EA6"/>
    <w:rsid w:val="00C753F1"/>
    <w:rsid w:val="00C75CB0"/>
    <w:rsid w:val="00C82901"/>
    <w:rsid w:val="00C82B65"/>
    <w:rsid w:val="00C85258"/>
    <w:rsid w:val="00C93EF8"/>
    <w:rsid w:val="00C95091"/>
    <w:rsid w:val="00C95985"/>
    <w:rsid w:val="00CA1934"/>
    <w:rsid w:val="00CA23E8"/>
    <w:rsid w:val="00CA3BF4"/>
    <w:rsid w:val="00CB17F0"/>
    <w:rsid w:val="00CB18F5"/>
    <w:rsid w:val="00CB193D"/>
    <w:rsid w:val="00CC1C48"/>
    <w:rsid w:val="00CC5026"/>
    <w:rsid w:val="00CC68D0"/>
    <w:rsid w:val="00CE5882"/>
    <w:rsid w:val="00CF188A"/>
    <w:rsid w:val="00CF7A35"/>
    <w:rsid w:val="00D01A88"/>
    <w:rsid w:val="00D02666"/>
    <w:rsid w:val="00D03F9A"/>
    <w:rsid w:val="00D06D51"/>
    <w:rsid w:val="00D10F6A"/>
    <w:rsid w:val="00D12C5C"/>
    <w:rsid w:val="00D16C13"/>
    <w:rsid w:val="00D16F94"/>
    <w:rsid w:val="00D22616"/>
    <w:rsid w:val="00D23706"/>
    <w:rsid w:val="00D24991"/>
    <w:rsid w:val="00D26FC6"/>
    <w:rsid w:val="00D2703E"/>
    <w:rsid w:val="00D27665"/>
    <w:rsid w:val="00D336BA"/>
    <w:rsid w:val="00D353EE"/>
    <w:rsid w:val="00D41ED6"/>
    <w:rsid w:val="00D42194"/>
    <w:rsid w:val="00D42856"/>
    <w:rsid w:val="00D50255"/>
    <w:rsid w:val="00D541A2"/>
    <w:rsid w:val="00D56488"/>
    <w:rsid w:val="00D60F29"/>
    <w:rsid w:val="00D61598"/>
    <w:rsid w:val="00D641E9"/>
    <w:rsid w:val="00D66454"/>
    <w:rsid w:val="00D66520"/>
    <w:rsid w:val="00D710CD"/>
    <w:rsid w:val="00D716CC"/>
    <w:rsid w:val="00D750EF"/>
    <w:rsid w:val="00D80AF1"/>
    <w:rsid w:val="00D82B74"/>
    <w:rsid w:val="00D82F47"/>
    <w:rsid w:val="00D83BF7"/>
    <w:rsid w:val="00D92F31"/>
    <w:rsid w:val="00D944D3"/>
    <w:rsid w:val="00DA082D"/>
    <w:rsid w:val="00DA0C81"/>
    <w:rsid w:val="00DA6140"/>
    <w:rsid w:val="00DA7B11"/>
    <w:rsid w:val="00DB6DAA"/>
    <w:rsid w:val="00DC01E8"/>
    <w:rsid w:val="00DC1595"/>
    <w:rsid w:val="00DC2A4B"/>
    <w:rsid w:val="00DC446E"/>
    <w:rsid w:val="00DC5D1E"/>
    <w:rsid w:val="00DC6EE5"/>
    <w:rsid w:val="00DD321A"/>
    <w:rsid w:val="00DD4D97"/>
    <w:rsid w:val="00DD66BF"/>
    <w:rsid w:val="00DE2B2D"/>
    <w:rsid w:val="00DE31D7"/>
    <w:rsid w:val="00DE34CF"/>
    <w:rsid w:val="00DE3537"/>
    <w:rsid w:val="00DE79B6"/>
    <w:rsid w:val="00DF6C1C"/>
    <w:rsid w:val="00DF6C82"/>
    <w:rsid w:val="00E0117C"/>
    <w:rsid w:val="00E06E09"/>
    <w:rsid w:val="00E07645"/>
    <w:rsid w:val="00E07E50"/>
    <w:rsid w:val="00E11AA1"/>
    <w:rsid w:val="00E126EB"/>
    <w:rsid w:val="00E13D86"/>
    <w:rsid w:val="00E13F3D"/>
    <w:rsid w:val="00E20477"/>
    <w:rsid w:val="00E21642"/>
    <w:rsid w:val="00E23CF1"/>
    <w:rsid w:val="00E30DDE"/>
    <w:rsid w:val="00E31BCF"/>
    <w:rsid w:val="00E3321E"/>
    <w:rsid w:val="00E34898"/>
    <w:rsid w:val="00E404D4"/>
    <w:rsid w:val="00E44952"/>
    <w:rsid w:val="00E46BE2"/>
    <w:rsid w:val="00E539F3"/>
    <w:rsid w:val="00E54D9A"/>
    <w:rsid w:val="00E559E8"/>
    <w:rsid w:val="00E567EC"/>
    <w:rsid w:val="00E622A8"/>
    <w:rsid w:val="00E6304B"/>
    <w:rsid w:val="00E67010"/>
    <w:rsid w:val="00E75EBD"/>
    <w:rsid w:val="00E7731D"/>
    <w:rsid w:val="00E777C0"/>
    <w:rsid w:val="00E77AB0"/>
    <w:rsid w:val="00E77AE2"/>
    <w:rsid w:val="00E8031E"/>
    <w:rsid w:val="00E8079D"/>
    <w:rsid w:val="00E80EDC"/>
    <w:rsid w:val="00E84651"/>
    <w:rsid w:val="00E86E84"/>
    <w:rsid w:val="00E86F93"/>
    <w:rsid w:val="00E87B0B"/>
    <w:rsid w:val="00E87D02"/>
    <w:rsid w:val="00E87D2E"/>
    <w:rsid w:val="00E928F8"/>
    <w:rsid w:val="00E93EA0"/>
    <w:rsid w:val="00E96A29"/>
    <w:rsid w:val="00E977CE"/>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13B9"/>
    <w:rsid w:val="00EE7D7C"/>
    <w:rsid w:val="00EF099A"/>
    <w:rsid w:val="00EF127E"/>
    <w:rsid w:val="00EF242E"/>
    <w:rsid w:val="00EF33C5"/>
    <w:rsid w:val="00EF4899"/>
    <w:rsid w:val="00F01190"/>
    <w:rsid w:val="00F040F1"/>
    <w:rsid w:val="00F11F6C"/>
    <w:rsid w:val="00F12D36"/>
    <w:rsid w:val="00F17DB8"/>
    <w:rsid w:val="00F23571"/>
    <w:rsid w:val="00F25526"/>
    <w:rsid w:val="00F25D98"/>
    <w:rsid w:val="00F27905"/>
    <w:rsid w:val="00F300FB"/>
    <w:rsid w:val="00F30AF1"/>
    <w:rsid w:val="00F35763"/>
    <w:rsid w:val="00F37027"/>
    <w:rsid w:val="00F37830"/>
    <w:rsid w:val="00F412EB"/>
    <w:rsid w:val="00F41FC7"/>
    <w:rsid w:val="00F43B68"/>
    <w:rsid w:val="00F47865"/>
    <w:rsid w:val="00F531ED"/>
    <w:rsid w:val="00F541BE"/>
    <w:rsid w:val="00F55B71"/>
    <w:rsid w:val="00F56151"/>
    <w:rsid w:val="00F5722E"/>
    <w:rsid w:val="00F60079"/>
    <w:rsid w:val="00F63D92"/>
    <w:rsid w:val="00F6428E"/>
    <w:rsid w:val="00F663E5"/>
    <w:rsid w:val="00F700B0"/>
    <w:rsid w:val="00F72A75"/>
    <w:rsid w:val="00F767FD"/>
    <w:rsid w:val="00F8056B"/>
    <w:rsid w:val="00F83C9C"/>
    <w:rsid w:val="00F84237"/>
    <w:rsid w:val="00F84323"/>
    <w:rsid w:val="00F85F20"/>
    <w:rsid w:val="00F92A88"/>
    <w:rsid w:val="00FA0798"/>
    <w:rsid w:val="00FA37DC"/>
    <w:rsid w:val="00FA3C1B"/>
    <w:rsid w:val="00FA6B83"/>
    <w:rsid w:val="00FB0605"/>
    <w:rsid w:val="00FB1567"/>
    <w:rsid w:val="00FB18AC"/>
    <w:rsid w:val="00FB27D1"/>
    <w:rsid w:val="00FB6386"/>
    <w:rsid w:val="00FC13F0"/>
    <w:rsid w:val="00FC7E71"/>
    <w:rsid w:val="00FD16AD"/>
    <w:rsid w:val="00FD396A"/>
    <w:rsid w:val="00FD3CA0"/>
    <w:rsid w:val="00FD4F80"/>
    <w:rsid w:val="00FD59DC"/>
    <w:rsid w:val="00FE00BD"/>
    <w:rsid w:val="00FE4C1E"/>
    <w:rsid w:val="00FE67C2"/>
    <w:rsid w:val="00FF236E"/>
    <w:rsid w:val="00FF3434"/>
    <w:rsid w:val="00FF35AA"/>
    <w:rsid w:val="00FF48F2"/>
    <w:rsid w:val="00FF53AF"/>
    <w:rsid w:val="00FF7B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30310A"/>
    <w:rPr>
      <w:rFonts w:ascii="Arial" w:hAnsi="Arial"/>
      <w:sz w:val="36"/>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30310A"/>
    <w:rPr>
      <w:rFonts w:ascii="Arial" w:hAnsi="Arial"/>
      <w:sz w:val="32"/>
      <w:lang w:val="en-GB" w:eastAsia="en-US"/>
    </w:rPr>
  </w:style>
  <w:style w:type="character" w:customStyle="1" w:styleId="30">
    <w:name w:val="标题 3 字符"/>
    <w:link w:val="3"/>
    <w:rsid w:val="0030310A"/>
    <w:rPr>
      <w:rFonts w:ascii="Arial" w:hAnsi="Arial"/>
      <w:sz w:val="28"/>
      <w:lang w:val="en-GB" w:eastAsia="en-US"/>
    </w:rPr>
  </w:style>
  <w:style w:type="character" w:customStyle="1" w:styleId="40">
    <w:name w:val="标题 4 字符"/>
    <w:link w:val="4"/>
    <w:rsid w:val="0030310A"/>
    <w:rPr>
      <w:rFonts w:ascii="Arial" w:hAnsi="Arial"/>
      <w:sz w:val="24"/>
      <w:lang w:val="en-GB" w:eastAsia="en-US"/>
    </w:rPr>
  </w:style>
  <w:style w:type="character" w:customStyle="1" w:styleId="50">
    <w:name w:val="标题 5 字符"/>
    <w:link w:val="5"/>
    <w:rsid w:val="0030310A"/>
    <w:rPr>
      <w:rFonts w:ascii="Arial" w:hAnsi="Arial"/>
      <w:sz w:val="22"/>
      <w:lang w:val="en-GB" w:eastAsia="en-US"/>
    </w:rPr>
  </w:style>
  <w:style w:type="character" w:customStyle="1" w:styleId="60">
    <w:name w:val="标题 6 字符"/>
    <w:link w:val="6"/>
    <w:rsid w:val="0030310A"/>
    <w:rPr>
      <w:rFonts w:ascii="Arial" w:hAnsi="Arial"/>
      <w:lang w:val="en-GB" w:eastAsia="en-US"/>
    </w:rPr>
  </w:style>
  <w:style w:type="character" w:customStyle="1" w:styleId="70">
    <w:name w:val="标题 7 字符"/>
    <w:link w:val="7"/>
    <w:rsid w:val="0030310A"/>
    <w:rPr>
      <w:rFonts w:ascii="Arial" w:hAnsi="Arial"/>
      <w:lang w:val="en-GB" w:eastAsia="en-US"/>
    </w:rPr>
  </w:style>
  <w:style w:type="character" w:customStyle="1" w:styleId="a5">
    <w:name w:val="页眉 字符"/>
    <w:link w:val="a4"/>
    <w:locked/>
    <w:rsid w:val="0030310A"/>
    <w:rPr>
      <w:rFonts w:ascii="Arial" w:hAnsi="Arial"/>
      <w:b/>
      <w:noProof/>
      <w:sz w:val="18"/>
      <w:lang w:val="en-GB" w:eastAsia="en-US"/>
    </w:rPr>
  </w:style>
  <w:style w:type="character" w:customStyle="1" w:styleId="ac">
    <w:name w:val="页脚 字符"/>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af3">
    <w:name w:val="批注框文本 字符"/>
    <w:link w:val="af2"/>
    <w:rsid w:val="0030310A"/>
    <w:rPr>
      <w:rFonts w:ascii="Tahoma" w:hAnsi="Tahoma" w:cs="Tahoma"/>
      <w:sz w:val="16"/>
      <w:szCs w:val="16"/>
      <w:lang w:val="en-GB" w:eastAsia="en-US"/>
    </w:rPr>
  </w:style>
  <w:style w:type="character" w:customStyle="1" w:styleId="a8">
    <w:name w:val="脚注文本 字符"/>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9">
    <w:name w:val="caption"/>
    <w:basedOn w:val="a"/>
    <w:next w:val="a"/>
    <w:qFormat/>
    <w:rsid w:val="0030310A"/>
    <w:pPr>
      <w:spacing w:before="120" w:after="120"/>
    </w:pPr>
    <w:rPr>
      <w:rFonts w:eastAsia="宋体"/>
      <w:b/>
      <w:lang w:eastAsia="zh-CN"/>
    </w:rPr>
  </w:style>
  <w:style w:type="character" w:customStyle="1" w:styleId="af7">
    <w:name w:val="文档结构图 字符"/>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纯文本 字符"/>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正文文本 字符"/>
    <w:basedOn w:val="a0"/>
    <w:link w:val="afc"/>
    <w:rsid w:val="0030310A"/>
    <w:rPr>
      <w:rFonts w:ascii="Times New Roman" w:eastAsia="Times New Roman" w:hAnsi="Times New Roman"/>
      <w:lang w:val="en-GB" w:eastAsia="zh-CN"/>
    </w:rPr>
  </w:style>
  <w:style w:type="character" w:customStyle="1" w:styleId="af0">
    <w:name w:val="批注文字 字符"/>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宋体"/>
      <w:lang w:eastAsia="zh-CN"/>
    </w:rPr>
  </w:style>
  <w:style w:type="paragraph" w:styleId="aff">
    <w:name w:val="Revision"/>
    <w:hidden/>
    <w:uiPriority w:val="99"/>
    <w:semiHidden/>
    <w:rsid w:val="0030310A"/>
    <w:rPr>
      <w:rFonts w:ascii="Times New Roman" w:eastAsia="宋体" w:hAnsi="Times New Roman"/>
      <w:lang w:val="en-GB" w:eastAsia="en-US"/>
    </w:rPr>
  </w:style>
  <w:style w:type="character" w:customStyle="1" w:styleId="af5">
    <w:name w:val="批注主题 字符"/>
    <w:link w:val="af4"/>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0">
    <w:name w:val="HTML 预设格式 字符"/>
    <w:basedOn w:val="a0"/>
    <w:link w:val="HTML"/>
    <w:uiPriority w:val="99"/>
    <w:semiHidden/>
    <w:rsid w:val="00F63D92"/>
    <w:rPr>
      <w:rFonts w:ascii="MS Gothic" w:eastAsia="MS Gothic" w:hAnsi="MS Gothic" w:cs="MS Gothic"/>
      <w:sz w:val="24"/>
      <w:szCs w:val="24"/>
      <w:lang w:val="en-US" w:eastAsia="ja-JP"/>
    </w:rPr>
  </w:style>
  <w:style w:type="character" w:customStyle="1" w:styleId="80">
    <w:name w:val="标题 8 字符"/>
    <w:basedOn w:val="a0"/>
    <w:link w:val="8"/>
    <w:uiPriority w:val="9"/>
    <w:locked/>
    <w:rsid w:val="00877EC8"/>
    <w:rPr>
      <w:rFonts w:ascii="Arial" w:hAnsi="Arial"/>
      <w:sz w:val="36"/>
      <w:lang w:val="en-GB" w:eastAsia="en-US"/>
    </w:rPr>
  </w:style>
  <w:style w:type="character" w:customStyle="1" w:styleId="90">
    <w:name w:val="标题 9 字符"/>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f0">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529881151">
      <w:bodyDiv w:val="1"/>
      <w:marLeft w:val="0"/>
      <w:marRight w:val="0"/>
      <w:marTop w:val="0"/>
      <w:marBottom w:val="0"/>
      <w:divBdr>
        <w:top w:val="none" w:sz="0" w:space="0" w:color="auto"/>
        <w:left w:val="none" w:sz="0" w:space="0" w:color="auto"/>
        <w:bottom w:val="none" w:sz="0" w:space="0" w:color="auto"/>
        <w:right w:val="none" w:sz="0" w:space="0" w:color="auto"/>
      </w:divBdr>
    </w:div>
    <w:div w:id="5891208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788355">
      <w:bodyDiv w:val="1"/>
      <w:marLeft w:val="0"/>
      <w:marRight w:val="0"/>
      <w:marTop w:val="0"/>
      <w:marBottom w:val="0"/>
      <w:divBdr>
        <w:top w:val="none" w:sz="0" w:space="0" w:color="auto"/>
        <w:left w:val="none" w:sz="0" w:space="0" w:color="auto"/>
        <w:bottom w:val="none" w:sz="0" w:space="0" w:color="auto"/>
        <w:right w:val="none" w:sz="0" w:space="0" w:color="auto"/>
      </w:divBdr>
    </w:div>
    <w:div w:id="120890948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D5EF5-CFC2-46E7-88A9-AB7151AD1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3770</Words>
  <Characters>21492</Characters>
  <Application>Microsoft Office Word</Application>
  <DocSecurity>0</DocSecurity>
  <Lines>179</Lines>
  <Paragraphs>50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mi3</cp:lastModifiedBy>
  <cp:revision>3</cp:revision>
  <cp:lastPrinted>1900-12-31T15:00:00Z</cp:lastPrinted>
  <dcterms:created xsi:type="dcterms:W3CDTF">2022-02-16T00:46:00Z</dcterms:created>
  <dcterms:modified xsi:type="dcterms:W3CDTF">2022-02-16T01:04:00Z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CWM901200ec8a184453998f0c6bfb093ae4">
    <vt:lpwstr>CWMNWy7XjXuMkTin4xS1H2I9fkwXmvu8BQXZSw6gMFuvu5LJuVCRt88RMxQcUsT7T4X86EfPQEdJsSrUtzSunaavQ==</vt:lpwstr>
  </property>
</Properties>
</file>